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8E0F6" w14:textId="460DAE29" w:rsidR="00D75781" w:rsidRDefault="00D75781" w:rsidP="002B14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r>
      <w:r w:rsidR="007E7D7B" w:rsidRPr="007E7D7B">
        <w:rPr>
          <w:b/>
          <w:i/>
          <w:noProof/>
          <w:sz w:val="28"/>
        </w:rPr>
        <w:t>R5-221117</w:t>
      </w:r>
    </w:p>
    <w:p w14:paraId="665AE993" w14:textId="77777777" w:rsidR="00D75781" w:rsidRPr="00F438BD" w:rsidRDefault="00D75781" w:rsidP="00D75781">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w:t>
      </w:r>
      <w:r>
        <w:rPr>
          <w:rFonts w:hint="eastAsia"/>
          <w:b/>
          <w:noProof/>
          <w:sz w:val="24"/>
          <w:lang w:eastAsia="zh-CN"/>
        </w:rPr>
        <w:t>st</w:t>
      </w:r>
      <w:r w:rsidRPr="00090520">
        <w:rPr>
          <w:b/>
          <w:noProof/>
          <w:sz w:val="24"/>
        </w:rPr>
        <w:t xml:space="preserve"> </w:t>
      </w:r>
      <w:r w:rsidRPr="00090520">
        <w:rPr>
          <w:b/>
          <w:noProof/>
          <w:sz w:val="24"/>
        </w:rPr>
        <w:fldChar w:fldCharType="end"/>
      </w:r>
      <w:r>
        <w:rPr>
          <w:b/>
          <w:noProof/>
          <w:sz w:val="24"/>
        </w:rPr>
        <w:t xml:space="preserve">Feb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7E35AB" w:rsidR="001E41F3" w:rsidRDefault="00305409" w:rsidP="00E34898">
            <w:pPr>
              <w:pStyle w:val="CRCoverPage"/>
              <w:spacing w:after="0"/>
              <w:jc w:val="right"/>
              <w:rPr>
                <w:i/>
                <w:noProof/>
              </w:rPr>
            </w:pPr>
            <w:r>
              <w:rPr>
                <w:i/>
                <w:noProof/>
                <w:sz w:val="14"/>
              </w:rPr>
              <w:t>CR-Form-v</w:t>
            </w:r>
            <w:r w:rsidR="008863B9">
              <w:rPr>
                <w:i/>
                <w:noProof/>
                <w:sz w:val="14"/>
              </w:rPr>
              <w:t>12.</w:t>
            </w:r>
            <w:r w:rsidR="0068368E">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E9C2FD" w:rsidR="001E41F3" w:rsidRPr="00410371" w:rsidRDefault="003C0C1C" w:rsidP="006B0071">
            <w:pPr>
              <w:pStyle w:val="CRCoverPage"/>
              <w:spacing w:after="0"/>
              <w:jc w:val="right"/>
              <w:rPr>
                <w:b/>
                <w:noProof/>
                <w:sz w:val="28"/>
              </w:rPr>
            </w:pPr>
            <w:r>
              <w:rPr>
                <w:b/>
                <w:noProof/>
                <w:sz w:val="28"/>
              </w:rPr>
              <w:t>38.</w:t>
            </w:r>
            <w:r w:rsidR="00B75920">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6AC9B1" w:rsidR="001E41F3" w:rsidRPr="00410371" w:rsidRDefault="007E7D7B" w:rsidP="00547111">
            <w:pPr>
              <w:pStyle w:val="CRCoverPage"/>
              <w:spacing w:after="0"/>
              <w:rPr>
                <w:noProof/>
              </w:rPr>
            </w:pPr>
            <w:r w:rsidRPr="007E7D7B">
              <w:rPr>
                <w:b/>
                <w:noProof/>
                <w:sz w:val="28"/>
                <w:lang w:eastAsia="zh-CN"/>
              </w:rPr>
              <w:t>1580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7F12EC" w:rsidR="001E41F3" w:rsidRPr="00410371" w:rsidRDefault="008909E5" w:rsidP="00D7578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75781">
              <w:rPr>
                <w:b/>
                <w:noProof/>
                <w:sz w:val="28"/>
              </w:rPr>
              <w:t>3</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9398FF" w:rsidR="001E41F3" w:rsidRDefault="002072A6">
            <w:pPr>
              <w:pStyle w:val="CRCoverPage"/>
              <w:spacing w:after="0"/>
              <w:ind w:left="100"/>
              <w:rPr>
                <w:noProof/>
              </w:rPr>
            </w:pPr>
            <w:r>
              <w:t xml:space="preserve">Updating test case </w:t>
            </w:r>
            <w:r w:rsidRPr="005C5A90">
              <w:t>Additional spurious emissions</w:t>
            </w:r>
            <w:r>
              <w:t xml:space="preserve"> for NS_46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386281"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r w:rsidR="009D3313">
              <w:rPr>
                <w:noProof/>
              </w:rPr>
              <w:t xml:space="preserve">, </w:t>
            </w:r>
            <w:r w:rsidR="009D3313">
              <w:t>Bureau Veritas</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9848B6" w:rsidR="001E41F3" w:rsidRDefault="003B44CB">
            <w:pPr>
              <w:pStyle w:val="CRCoverPage"/>
              <w:spacing w:after="0"/>
              <w:ind w:left="100"/>
              <w:rPr>
                <w:noProof/>
              </w:rPr>
            </w:pPr>
            <w:r w:rsidRPr="003B44CB">
              <w:rPr>
                <w:noProof/>
              </w:rPr>
              <w:t>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C465A5" w:rsidR="001E41F3" w:rsidRDefault="00895EB4" w:rsidP="00D75781">
            <w:pPr>
              <w:pStyle w:val="CRCoverPage"/>
              <w:spacing w:after="0"/>
              <w:ind w:left="100"/>
              <w:rPr>
                <w:noProof/>
              </w:rPr>
            </w:pPr>
            <w:r>
              <w:rPr>
                <w:noProof/>
              </w:rPr>
              <w:t>202</w:t>
            </w:r>
            <w:r w:rsidR="00C621DE">
              <w:rPr>
                <w:noProof/>
              </w:rPr>
              <w:t>2</w:t>
            </w:r>
            <w:r>
              <w:rPr>
                <w:noProof/>
              </w:rPr>
              <w:t>-</w:t>
            </w:r>
            <w:r w:rsidR="00D75781">
              <w:rPr>
                <w:noProof/>
              </w:rPr>
              <w:t>02</w:t>
            </w:r>
            <w:r w:rsidR="00014546">
              <w:rPr>
                <w:noProof/>
              </w:rPr>
              <w:t>-</w:t>
            </w:r>
            <w:r w:rsidR="00D75781">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B6DB03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68368E">
              <w:rPr>
                <w:i/>
                <w:noProof/>
                <w:sz w:val="18"/>
              </w:rPr>
              <w:t>6</w:t>
            </w:r>
            <w:r w:rsidR="00E34898">
              <w:rPr>
                <w:i/>
                <w:noProof/>
                <w:sz w:val="18"/>
              </w:rPr>
              <w:tab/>
              <w:t>(Release 1</w:t>
            </w:r>
            <w:r w:rsidR="0068368E">
              <w:rPr>
                <w:i/>
                <w:noProof/>
                <w:sz w:val="18"/>
              </w:rPr>
              <w:t>6</w:t>
            </w:r>
            <w:r w:rsidR="00E34898">
              <w:rPr>
                <w:i/>
                <w:noProof/>
                <w:sz w:val="18"/>
              </w:rPr>
              <w:t>)</w:t>
            </w:r>
            <w:r w:rsidR="00E34898">
              <w:rPr>
                <w:i/>
                <w:noProof/>
                <w:sz w:val="18"/>
              </w:rPr>
              <w:br/>
              <w:t>Rel-1</w:t>
            </w:r>
            <w:r w:rsidR="0068368E">
              <w:rPr>
                <w:i/>
                <w:noProof/>
                <w:sz w:val="18"/>
              </w:rPr>
              <w:t>7</w:t>
            </w:r>
            <w:r w:rsidR="00E34898">
              <w:rPr>
                <w:i/>
                <w:noProof/>
                <w:sz w:val="18"/>
              </w:rPr>
              <w:tab/>
              <w:t>(Release 1</w:t>
            </w:r>
            <w:r w:rsidR="0068368E">
              <w:rPr>
                <w:i/>
                <w:noProof/>
                <w:sz w:val="18"/>
              </w:rPr>
              <w:t>7</w:t>
            </w:r>
            <w:r w:rsidR="00E34898">
              <w:rPr>
                <w:i/>
                <w:noProof/>
                <w:sz w:val="18"/>
              </w:rPr>
              <w:t>)</w:t>
            </w:r>
            <w:r w:rsidR="002E472E">
              <w:rPr>
                <w:i/>
                <w:noProof/>
                <w:sz w:val="18"/>
              </w:rPr>
              <w:br/>
              <w:t>Rel-1</w:t>
            </w:r>
            <w:r w:rsidR="0068368E">
              <w:rPr>
                <w:i/>
                <w:noProof/>
                <w:sz w:val="18"/>
              </w:rPr>
              <w:t>8</w:t>
            </w:r>
            <w:r w:rsidR="002E472E">
              <w:rPr>
                <w:i/>
                <w:noProof/>
                <w:sz w:val="18"/>
              </w:rPr>
              <w:tab/>
              <w:t>(Release 1</w:t>
            </w:r>
            <w:r w:rsidR="0068368E">
              <w:rPr>
                <w:i/>
                <w:noProof/>
                <w:sz w:val="18"/>
              </w:rPr>
              <w:t>8</w:t>
            </w:r>
            <w:r w:rsidR="002E472E">
              <w:rPr>
                <w:i/>
                <w:noProof/>
                <w:sz w:val="18"/>
              </w:rPr>
              <w:t>)</w:t>
            </w:r>
            <w:r w:rsidR="002E472E">
              <w:rPr>
                <w:i/>
                <w:noProof/>
                <w:sz w:val="18"/>
              </w:rPr>
              <w:br/>
              <w:t>Rel-1</w:t>
            </w:r>
            <w:r w:rsidR="0068368E">
              <w:rPr>
                <w:i/>
                <w:noProof/>
                <w:sz w:val="18"/>
              </w:rPr>
              <w:t>9</w:t>
            </w:r>
            <w:r w:rsidR="002E472E">
              <w:rPr>
                <w:i/>
                <w:noProof/>
                <w:sz w:val="18"/>
              </w:rPr>
              <w:tab/>
              <w:t>(Release 1</w:t>
            </w:r>
            <w:r w:rsidR="0068368E">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3ED99E" w:rsidR="001E41F3" w:rsidRDefault="002072A6">
            <w:pPr>
              <w:pStyle w:val="CRCoverPage"/>
              <w:spacing w:after="0"/>
              <w:ind w:left="100"/>
              <w:rPr>
                <w:noProof/>
                <w:lang w:eastAsia="zh-CN"/>
              </w:rPr>
            </w:pPr>
            <w:r>
              <w:rPr>
                <w:noProof/>
                <w:lang w:eastAsia="zh-CN"/>
              </w:rPr>
              <w:t>NS_46 is applicable for NR band n7.Test case 6.5.3.3 -</w:t>
            </w:r>
            <w:r>
              <w:t xml:space="preserve"> </w:t>
            </w:r>
            <w:r w:rsidRPr="002072A6">
              <w:rPr>
                <w:noProof/>
                <w:lang w:eastAsia="zh-CN"/>
              </w:rPr>
              <w:t>Additional spurious emissions</w:t>
            </w:r>
            <w:r>
              <w:rPr>
                <w:noProof/>
                <w:lang w:eastAsia="zh-CN"/>
              </w:rPr>
              <w:t xml:space="preserve"> can’t be tested for NS_46 and it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C72D56" w:rsidR="001E41F3" w:rsidRDefault="002072A6">
            <w:pPr>
              <w:pStyle w:val="CRCoverPage"/>
              <w:spacing w:after="0"/>
              <w:ind w:left="100"/>
              <w:rPr>
                <w:noProof/>
                <w:lang w:eastAsia="zh-CN"/>
              </w:rPr>
            </w:pPr>
            <w:r>
              <w:rPr>
                <w:noProof/>
                <w:lang w:eastAsia="zh-CN"/>
              </w:rPr>
              <w:t>Adding minimum requirement, test configuration table, message content and test requirement for NS_46.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69DCEB" w:rsidR="001E41F3" w:rsidRDefault="002072A6" w:rsidP="002072A6">
            <w:pPr>
              <w:pStyle w:val="CRCoverPage"/>
              <w:spacing w:after="0"/>
              <w:ind w:left="100"/>
              <w:rPr>
                <w:noProof/>
                <w:lang w:eastAsia="zh-CN"/>
              </w:rPr>
            </w:pPr>
            <w:r>
              <w:rPr>
                <w:noProof/>
                <w:lang w:eastAsia="zh-CN"/>
              </w:rPr>
              <w:t>Test case 6.5.3.3 can’t be tested for band n7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043150" w:rsidR="001E41F3" w:rsidRDefault="002072A6">
            <w:pPr>
              <w:pStyle w:val="CRCoverPage"/>
              <w:spacing w:after="0"/>
              <w:ind w:left="100"/>
              <w:rPr>
                <w:noProof/>
                <w:lang w:eastAsia="zh-CN"/>
              </w:rPr>
            </w:pPr>
            <w:r>
              <w:rPr>
                <w:noProof/>
                <w:lang w:eastAsia="zh-CN"/>
              </w:rPr>
              <w:t>6.5.3.3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409C0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AE8784" w:rsidR="001E41F3" w:rsidRDefault="002072A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6EDE8EA" w14:textId="77777777" w:rsidR="0071260F" w:rsidRPr="005C5A90" w:rsidRDefault="0071260F" w:rsidP="0071260F">
      <w:pPr>
        <w:pStyle w:val="40"/>
      </w:pPr>
      <w:bookmarkStart w:id="2" w:name="_Toc27478188"/>
      <w:bookmarkStart w:id="3" w:name="_Toc36226900"/>
      <w:bookmarkStart w:id="4" w:name="_Toc44324185"/>
      <w:bookmarkStart w:id="5" w:name="_Toc52990379"/>
      <w:bookmarkStart w:id="6" w:name="_Toc60823578"/>
      <w:bookmarkStart w:id="7" w:name="_Toc60825500"/>
      <w:bookmarkStart w:id="8" w:name="_Toc76020267"/>
      <w:bookmarkStart w:id="9" w:name="_Toc83720750"/>
      <w:r w:rsidRPr="005C5A90">
        <w:t>6.5.3.3</w:t>
      </w:r>
      <w:r w:rsidRPr="005C5A90">
        <w:tab/>
        <w:t>Additional spurious emissions</w:t>
      </w:r>
      <w:bookmarkEnd w:id="2"/>
      <w:bookmarkEnd w:id="3"/>
      <w:bookmarkEnd w:id="4"/>
      <w:bookmarkEnd w:id="5"/>
      <w:bookmarkEnd w:id="6"/>
      <w:bookmarkEnd w:id="7"/>
      <w:bookmarkEnd w:id="8"/>
      <w:bookmarkEnd w:id="9"/>
    </w:p>
    <w:p w14:paraId="700D1DB7" w14:textId="77777777" w:rsidR="0071260F" w:rsidRPr="005C5A90" w:rsidRDefault="0071260F" w:rsidP="0071260F">
      <w:pPr>
        <w:pStyle w:val="EditorsNote"/>
      </w:pPr>
      <w:r w:rsidRPr="005C5A90">
        <w:t>Editor’s note: This clause is incomplete. The following aspects are either missing or not yet determined</w:t>
      </w:r>
    </w:p>
    <w:p w14:paraId="4239E4F9" w14:textId="77777777" w:rsidR="0071260F" w:rsidRPr="005C5A90" w:rsidRDefault="0071260F" w:rsidP="0071260F">
      <w:pPr>
        <w:pStyle w:val="EditorsNote"/>
        <w:ind w:hanging="567"/>
      </w:pPr>
      <w:r w:rsidRPr="005C5A90">
        <w:t xml:space="preserve">Initial conditions for </w:t>
      </w:r>
      <w:r w:rsidRPr="005C5A90">
        <w:rPr>
          <w:rFonts w:eastAsia="MS Mincho"/>
        </w:rPr>
        <w:t xml:space="preserve">NS_37, NS_38, NS_39, NS_40, NS_41, NS_42 and NS_45 </w:t>
      </w:r>
      <w:r w:rsidRPr="005C5A90">
        <w:t>are incomplete.</w:t>
      </w:r>
    </w:p>
    <w:p w14:paraId="42120916" w14:textId="77777777" w:rsidR="0071260F" w:rsidRPr="005C5A90" w:rsidRDefault="0071260F" w:rsidP="0071260F">
      <w:pPr>
        <w:pStyle w:val="EditorsNote"/>
        <w:ind w:left="567" w:firstLine="1"/>
      </w:pPr>
      <w:r w:rsidRPr="005C5A90">
        <w:t>The requirements of this test case for NS_44, NS_46, NS_47, NS_48, and NS_49 apply to all types of NR UE release 16 forward, and release 15 if the corresponding channel bandwidths are supported.</w:t>
      </w:r>
    </w:p>
    <w:p w14:paraId="5DA71EB3" w14:textId="77777777" w:rsidR="00856776" w:rsidRDefault="00856776" w:rsidP="0085677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F548604" w14:textId="77777777" w:rsidR="00856776" w:rsidRPr="005C5A90" w:rsidRDefault="00856776" w:rsidP="00856776">
      <w:pPr>
        <w:pStyle w:val="TH"/>
      </w:pPr>
      <w:r w:rsidRPr="005C5A90">
        <w:t>Table 6.5.3.3.4.1-2: Test Configuration Table (network signalling value "NS_17")</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462"/>
        <w:gridCol w:w="2494"/>
        <w:gridCol w:w="2320"/>
      </w:tblGrid>
      <w:tr w:rsidR="00856776" w:rsidRPr="005C5A90" w14:paraId="4DCA2D32" w14:textId="77777777" w:rsidTr="00886474">
        <w:tc>
          <w:tcPr>
            <w:tcW w:w="5000" w:type="pct"/>
            <w:gridSpan w:val="4"/>
            <w:tcBorders>
              <w:top w:val="single" w:sz="4" w:space="0" w:color="auto"/>
              <w:left w:val="single" w:sz="4" w:space="0" w:color="auto"/>
              <w:bottom w:val="single" w:sz="4" w:space="0" w:color="auto"/>
              <w:right w:val="single" w:sz="4" w:space="0" w:color="auto"/>
            </w:tcBorders>
            <w:hideMark/>
          </w:tcPr>
          <w:p w14:paraId="68A645A1" w14:textId="77777777" w:rsidR="00856776" w:rsidRPr="005C5A90" w:rsidRDefault="00856776" w:rsidP="00886474">
            <w:pPr>
              <w:pStyle w:val="TAH"/>
            </w:pPr>
            <w:r w:rsidRPr="005C5A90">
              <w:t>Initial Conditions</w:t>
            </w:r>
          </w:p>
        </w:tc>
      </w:tr>
      <w:tr w:rsidR="00856776" w:rsidRPr="005C5A90" w14:paraId="4CF2AFE4" w14:textId="77777777" w:rsidTr="00886474">
        <w:tc>
          <w:tcPr>
            <w:tcW w:w="2425" w:type="pct"/>
            <w:gridSpan w:val="2"/>
            <w:tcBorders>
              <w:top w:val="single" w:sz="4" w:space="0" w:color="auto"/>
              <w:left w:val="single" w:sz="4" w:space="0" w:color="auto"/>
              <w:bottom w:val="single" w:sz="4" w:space="0" w:color="auto"/>
              <w:right w:val="single" w:sz="4" w:space="0" w:color="auto"/>
            </w:tcBorders>
            <w:hideMark/>
          </w:tcPr>
          <w:p w14:paraId="6034ACBB" w14:textId="77777777" w:rsidR="00856776" w:rsidRPr="005C5A90" w:rsidRDefault="00856776" w:rsidP="00886474">
            <w:pPr>
              <w:pStyle w:val="TAL"/>
            </w:pPr>
            <w:r w:rsidRPr="005C5A90">
              <w:t xml:space="preserve">Test Environment as specified in TS 38.508-1 [5] </w:t>
            </w:r>
            <w:proofErr w:type="spellStart"/>
            <w:r w:rsidRPr="005C5A90">
              <w:t>subclause</w:t>
            </w:r>
            <w:proofErr w:type="spellEnd"/>
            <w:r w:rsidRPr="005C5A90">
              <w:t xml:space="preserve"> 4.1</w:t>
            </w:r>
          </w:p>
        </w:tc>
        <w:tc>
          <w:tcPr>
            <w:tcW w:w="2575" w:type="pct"/>
            <w:gridSpan w:val="2"/>
            <w:tcBorders>
              <w:top w:val="single" w:sz="4" w:space="0" w:color="auto"/>
              <w:left w:val="single" w:sz="4" w:space="0" w:color="auto"/>
              <w:bottom w:val="single" w:sz="4" w:space="0" w:color="auto"/>
              <w:right w:val="single" w:sz="4" w:space="0" w:color="auto"/>
            </w:tcBorders>
            <w:hideMark/>
          </w:tcPr>
          <w:p w14:paraId="5FD36C68" w14:textId="77777777" w:rsidR="00856776" w:rsidRPr="005C5A90" w:rsidRDefault="00856776" w:rsidP="00886474">
            <w:pPr>
              <w:pStyle w:val="TAL"/>
            </w:pPr>
            <w:r w:rsidRPr="005C5A90">
              <w:t>Normal</w:t>
            </w:r>
          </w:p>
        </w:tc>
      </w:tr>
      <w:tr w:rsidR="00856776" w:rsidRPr="005C5A90" w14:paraId="1109A944" w14:textId="77777777" w:rsidTr="00886474">
        <w:tc>
          <w:tcPr>
            <w:tcW w:w="2425" w:type="pct"/>
            <w:gridSpan w:val="2"/>
            <w:tcBorders>
              <w:top w:val="single" w:sz="4" w:space="0" w:color="auto"/>
              <w:left w:val="single" w:sz="4" w:space="0" w:color="auto"/>
              <w:bottom w:val="single" w:sz="4" w:space="0" w:color="auto"/>
              <w:right w:val="single" w:sz="4" w:space="0" w:color="auto"/>
            </w:tcBorders>
            <w:hideMark/>
          </w:tcPr>
          <w:p w14:paraId="15529D11" w14:textId="77777777" w:rsidR="00856776" w:rsidRPr="005C5A90" w:rsidRDefault="00856776" w:rsidP="00886474">
            <w:pPr>
              <w:pStyle w:val="TAL"/>
            </w:pPr>
            <w:r w:rsidRPr="005C5A90">
              <w:t xml:space="preserve">Test Frequencies as specified in TS 38.508-1 [5] </w:t>
            </w:r>
            <w:proofErr w:type="spellStart"/>
            <w:r w:rsidRPr="005C5A90">
              <w:t>subclause</w:t>
            </w:r>
            <w:proofErr w:type="spellEnd"/>
            <w:r w:rsidRPr="005C5A90">
              <w:t xml:space="preserv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1D60437C" w14:textId="77777777" w:rsidR="00856776" w:rsidRPr="005C5A90" w:rsidRDefault="00856776" w:rsidP="00886474">
            <w:pPr>
              <w:pStyle w:val="TAL"/>
              <w:rPr>
                <w:lang w:eastAsia="zh-CN"/>
              </w:rPr>
            </w:pPr>
            <w:proofErr w:type="spellStart"/>
            <w:r w:rsidRPr="005C5A90">
              <w:t>Mid range</w:t>
            </w:r>
            <w:proofErr w:type="spellEnd"/>
          </w:p>
        </w:tc>
      </w:tr>
      <w:tr w:rsidR="00856776" w:rsidRPr="005C5A90" w14:paraId="2030C394" w14:textId="77777777" w:rsidTr="00886474">
        <w:tc>
          <w:tcPr>
            <w:tcW w:w="2425" w:type="pct"/>
            <w:gridSpan w:val="2"/>
            <w:tcBorders>
              <w:top w:val="single" w:sz="4" w:space="0" w:color="auto"/>
              <w:left w:val="single" w:sz="4" w:space="0" w:color="auto"/>
              <w:bottom w:val="single" w:sz="4" w:space="0" w:color="auto"/>
              <w:right w:val="single" w:sz="4" w:space="0" w:color="auto"/>
            </w:tcBorders>
            <w:hideMark/>
          </w:tcPr>
          <w:p w14:paraId="3AAF588A" w14:textId="77777777" w:rsidR="00856776" w:rsidRPr="005C5A90" w:rsidRDefault="00856776" w:rsidP="00886474">
            <w:pPr>
              <w:pStyle w:val="TAL"/>
            </w:pPr>
            <w:r w:rsidRPr="005C5A90">
              <w:t xml:space="preserve">Test Channel Bandwidths as specified in TS 38.508-1 [5] </w:t>
            </w:r>
            <w:proofErr w:type="spellStart"/>
            <w:r w:rsidRPr="005C5A90">
              <w:t>subclause</w:t>
            </w:r>
            <w:proofErr w:type="spellEnd"/>
            <w:r w:rsidRPr="005C5A90">
              <w:t xml:space="preserv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73E480DE" w14:textId="35CDD114" w:rsidR="00856776" w:rsidRPr="005C5A90" w:rsidRDefault="00856776" w:rsidP="00886474">
            <w:pPr>
              <w:pStyle w:val="TAL"/>
            </w:pPr>
            <w:r w:rsidRPr="005C5A90">
              <w:t>5M</w:t>
            </w:r>
            <w:ins w:id="10" w:author="Huawei" w:date="2022-02-10T10:02:00Z">
              <w:r>
                <w:t>H</w:t>
              </w:r>
            </w:ins>
            <w:r w:rsidRPr="005C5A90">
              <w:t>z, 10MHz</w:t>
            </w:r>
          </w:p>
        </w:tc>
      </w:tr>
      <w:tr w:rsidR="00856776" w:rsidRPr="005C5A90" w14:paraId="2D14E432" w14:textId="77777777" w:rsidTr="00886474">
        <w:tc>
          <w:tcPr>
            <w:tcW w:w="2425" w:type="pct"/>
            <w:gridSpan w:val="2"/>
            <w:tcBorders>
              <w:top w:val="single" w:sz="4" w:space="0" w:color="auto"/>
              <w:left w:val="single" w:sz="4" w:space="0" w:color="auto"/>
              <w:bottom w:val="single" w:sz="4" w:space="0" w:color="auto"/>
              <w:right w:val="single" w:sz="4" w:space="0" w:color="auto"/>
            </w:tcBorders>
            <w:hideMark/>
          </w:tcPr>
          <w:p w14:paraId="09CBD338" w14:textId="77777777" w:rsidR="00856776" w:rsidRPr="005C5A90" w:rsidRDefault="00856776" w:rsidP="00886474">
            <w:pPr>
              <w:pStyle w:val="TAL"/>
            </w:pPr>
            <w:r w:rsidRPr="005C5A90">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14:paraId="6B72C5A3" w14:textId="77777777" w:rsidR="00856776" w:rsidRPr="005C5A90" w:rsidRDefault="00856776" w:rsidP="00886474">
            <w:pPr>
              <w:pStyle w:val="TAL"/>
            </w:pPr>
            <w:r w:rsidRPr="005C5A90">
              <w:t>Lowest</w:t>
            </w:r>
          </w:p>
        </w:tc>
      </w:tr>
      <w:tr w:rsidR="00856776" w:rsidRPr="005C5A90" w14:paraId="5FB86806" w14:textId="77777777" w:rsidTr="00886474">
        <w:tc>
          <w:tcPr>
            <w:tcW w:w="5000" w:type="pct"/>
            <w:gridSpan w:val="4"/>
            <w:tcBorders>
              <w:top w:val="single" w:sz="4" w:space="0" w:color="auto"/>
              <w:left w:val="single" w:sz="4" w:space="0" w:color="auto"/>
              <w:bottom w:val="single" w:sz="4" w:space="0" w:color="auto"/>
              <w:right w:val="single" w:sz="4" w:space="0" w:color="auto"/>
            </w:tcBorders>
            <w:hideMark/>
          </w:tcPr>
          <w:p w14:paraId="15830DE3" w14:textId="77777777" w:rsidR="00856776" w:rsidRPr="005C5A90" w:rsidRDefault="00856776" w:rsidP="00886474">
            <w:pPr>
              <w:pStyle w:val="TAH"/>
            </w:pPr>
            <w:r w:rsidRPr="005C5A90">
              <w:t>Test Parameters</w:t>
            </w:r>
          </w:p>
        </w:tc>
      </w:tr>
      <w:tr w:rsidR="00856776" w:rsidRPr="005C5A90" w14:paraId="15355D8B" w14:textId="77777777" w:rsidTr="00886474">
        <w:tc>
          <w:tcPr>
            <w:tcW w:w="573" w:type="pct"/>
            <w:tcBorders>
              <w:top w:val="single" w:sz="4" w:space="0" w:color="auto"/>
              <w:left w:val="single" w:sz="4" w:space="0" w:color="auto"/>
              <w:bottom w:val="single" w:sz="4" w:space="0" w:color="auto"/>
              <w:right w:val="single" w:sz="4" w:space="0" w:color="auto"/>
            </w:tcBorders>
            <w:hideMark/>
          </w:tcPr>
          <w:p w14:paraId="407B8E9D" w14:textId="77777777" w:rsidR="00856776" w:rsidRPr="005C5A90" w:rsidRDefault="00856776" w:rsidP="00886474">
            <w:pPr>
              <w:pStyle w:val="TAH"/>
              <w:rPr>
                <w:lang w:eastAsia="zh-CN"/>
              </w:rPr>
            </w:pPr>
            <w:r w:rsidRPr="005C5A90">
              <w:rPr>
                <w:lang w:eastAsia="zh-CN"/>
              </w:rPr>
              <w:t>Test ID</w:t>
            </w:r>
          </w:p>
        </w:tc>
        <w:tc>
          <w:tcPr>
            <w:tcW w:w="1852" w:type="pct"/>
            <w:tcBorders>
              <w:top w:val="single" w:sz="4" w:space="0" w:color="auto"/>
              <w:left w:val="single" w:sz="4" w:space="0" w:color="auto"/>
              <w:bottom w:val="single" w:sz="4" w:space="0" w:color="auto"/>
              <w:right w:val="single" w:sz="4" w:space="0" w:color="auto"/>
            </w:tcBorders>
            <w:hideMark/>
          </w:tcPr>
          <w:p w14:paraId="5F1AEE1B" w14:textId="77777777" w:rsidR="00856776" w:rsidRPr="005C5A90" w:rsidRDefault="00856776" w:rsidP="00886474">
            <w:pPr>
              <w:pStyle w:val="TAH"/>
            </w:pPr>
            <w:r w:rsidRPr="005C5A90">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14:paraId="272D702E" w14:textId="77777777" w:rsidR="00856776" w:rsidRPr="005C5A90" w:rsidRDefault="00856776" w:rsidP="00886474">
            <w:pPr>
              <w:pStyle w:val="TAH"/>
              <w:rPr>
                <w:lang w:eastAsia="zh-CN"/>
              </w:rPr>
            </w:pPr>
            <w:r w:rsidRPr="005C5A90">
              <w:t>Uplink Configuration</w:t>
            </w:r>
          </w:p>
        </w:tc>
      </w:tr>
      <w:tr w:rsidR="00856776" w:rsidRPr="005C5A90" w14:paraId="7B2B85C6" w14:textId="77777777" w:rsidTr="00886474">
        <w:trPr>
          <w:trHeight w:val="291"/>
        </w:trPr>
        <w:tc>
          <w:tcPr>
            <w:tcW w:w="573" w:type="pct"/>
            <w:tcBorders>
              <w:top w:val="single" w:sz="4" w:space="0" w:color="auto"/>
              <w:left w:val="single" w:sz="4" w:space="0" w:color="auto"/>
              <w:bottom w:val="single" w:sz="4" w:space="0" w:color="auto"/>
              <w:right w:val="single" w:sz="4" w:space="0" w:color="auto"/>
            </w:tcBorders>
          </w:tcPr>
          <w:p w14:paraId="3B526641" w14:textId="77777777" w:rsidR="00856776" w:rsidRPr="005C5A90" w:rsidRDefault="00856776" w:rsidP="00886474">
            <w:pPr>
              <w:pStyle w:val="TAH"/>
              <w:rPr>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14:paraId="63298D66" w14:textId="77777777" w:rsidR="00856776" w:rsidRPr="005C5A90" w:rsidRDefault="00856776" w:rsidP="00886474">
            <w:pPr>
              <w:pStyle w:val="TAC"/>
            </w:pPr>
            <w:r w:rsidRPr="005C5A90">
              <w:rPr>
                <w:rFonts w:eastAsia="MS Mincho"/>
              </w:rPr>
              <w:t>N/A</w:t>
            </w:r>
          </w:p>
        </w:tc>
        <w:tc>
          <w:tcPr>
            <w:tcW w:w="1334" w:type="pct"/>
            <w:tcBorders>
              <w:top w:val="single" w:sz="4" w:space="0" w:color="auto"/>
              <w:left w:val="single" w:sz="4" w:space="0" w:color="auto"/>
              <w:bottom w:val="single" w:sz="4" w:space="0" w:color="auto"/>
              <w:right w:val="single" w:sz="4" w:space="0" w:color="auto"/>
            </w:tcBorders>
            <w:hideMark/>
          </w:tcPr>
          <w:p w14:paraId="4C226E53" w14:textId="77777777" w:rsidR="00856776" w:rsidRPr="005C5A90" w:rsidRDefault="00856776" w:rsidP="00886474">
            <w:pPr>
              <w:pStyle w:val="TAH"/>
              <w:rPr>
                <w:lang w:eastAsia="zh-CN"/>
              </w:rPr>
            </w:pPr>
            <w:r w:rsidRPr="005C5A90">
              <w:rPr>
                <w:lang w:eastAsia="zh-CN"/>
              </w:rPr>
              <w:t>Modulation</w:t>
            </w:r>
          </w:p>
        </w:tc>
        <w:tc>
          <w:tcPr>
            <w:tcW w:w="1241" w:type="pct"/>
            <w:tcBorders>
              <w:top w:val="single" w:sz="4" w:space="0" w:color="auto"/>
              <w:left w:val="single" w:sz="4" w:space="0" w:color="auto"/>
              <w:bottom w:val="single" w:sz="4" w:space="0" w:color="auto"/>
              <w:right w:val="single" w:sz="4" w:space="0" w:color="auto"/>
            </w:tcBorders>
            <w:hideMark/>
          </w:tcPr>
          <w:p w14:paraId="5FEF520C" w14:textId="77777777" w:rsidR="00856776" w:rsidRPr="005C5A90" w:rsidRDefault="00856776" w:rsidP="00886474">
            <w:pPr>
              <w:pStyle w:val="TAH"/>
              <w:rPr>
                <w:lang w:eastAsia="zh-CN"/>
              </w:rPr>
            </w:pPr>
            <w:r w:rsidRPr="005C5A90">
              <w:rPr>
                <w:lang w:eastAsia="zh-CN"/>
              </w:rPr>
              <w:t>RB allocation (NOTE 1)</w:t>
            </w:r>
          </w:p>
        </w:tc>
      </w:tr>
      <w:tr w:rsidR="00856776" w:rsidRPr="005C5A90" w14:paraId="7A462DAD" w14:textId="77777777" w:rsidTr="00886474">
        <w:tc>
          <w:tcPr>
            <w:tcW w:w="573" w:type="pct"/>
            <w:tcBorders>
              <w:top w:val="single" w:sz="4" w:space="0" w:color="auto"/>
              <w:left w:val="single" w:sz="4" w:space="0" w:color="auto"/>
              <w:bottom w:val="single" w:sz="4" w:space="0" w:color="auto"/>
              <w:right w:val="single" w:sz="4" w:space="0" w:color="auto"/>
            </w:tcBorders>
            <w:hideMark/>
          </w:tcPr>
          <w:p w14:paraId="4FB800F4" w14:textId="77777777" w:rsidR="00856776" w:rsidRPr="005C5A90" w:rsidRDefault="00856776" w:rsidP="00886474">
            <w:pPr>
              <w:pStyle w:val="TAC"/>
            </w:pPr>
            <w:r w:rsidRPr="005C5A90">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96C93" w14:textId="77777777" w:rsidR="00856776" w:rsidRPr="005C5A90" w:rsidRDefault="00856776" w:rsidP="00886474">
            <w:pPr>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41973EBC" w14:textId="77777777" w:rsidR="00856776" w:rsidRPr="005C5A90" w:rsidRDefault="00856776" w:rsidP="00886474">
            <w:pPr>
              <w:pStyle w:val="TAC"/>
            </w:pPr>
            <w:r w:rsidRPr="005C5A90">
              <w:t>CP-OFDM QPSK</w:t>
            </w:r>
          </w:p>
        </w:tc>
        <w:tc>
          <w:tcPr>
            <w:tcW w:w="1241" w:type="pct"/>
            <w:tcBorders>
              <w:top w:val="single" w:sz="4" w:space="0" w:color="auto"/>
              <w:left w:val="single" w:sz="4" w:space="0" w:color="auto"/>
              <w:bottom w:val="single" w:sz="4" w:space="0" w:color="auto"/>
              <w:right w:val="single" w:sz="4" w:space="0" w:color="auto"/>
            </w:tcBorders>
            <w:hideMark/>
          </w:tcPr>
          <w:p w14:paraId="624E8B63" w14:textId="77777777" w:rsidR="00856776" w:rsidRPr="005C5A90" w:rsidRDefault="00856776" w:rsidP="00886474">
            <w:pPr>
              <w:pStyle w:val="TAC"/>
            </w:pPr>
            <w:proofErr w:type="spellStart"/>
            <w:r w:rsidRPr="005C5A90">
              <w:t>OuterFull</w:t>
            </w:r>
            <w:proofErr w:type="spellEnd"/>
          </w:p>
        </w:tc>
      </w:tr>
      <w:tr w:rsidR="00856776" w:rsidRPr="005C5A90" w14:paraId="6C4D6036" w14:textId="77777777" w:rsidTr="00886474">
        <w:tc>
          <w:tcPr>
            <w:tcW w:w="573" w:type="pct"/>
            <w:tcBorders>
              <w:top w:val="single" w:sz="4" w:space="0" w:color="auto"/>
              <w:left w:val="single" w:sz="4" w:space="0" w:color="auto"/>
              <w:bottom w:val="single" w:sz="4" w:space="0" w:color="auto"/>
              <w:right w:val="single" w:sz="4" w:space="0" w:color="auto"/>
            </w:tcBorders>
            <w:hideMark/>
          </w:tcPr>
          <w:p w14:paraId="71534872" w14:textId="77777777" w:rsidR="00856776" w:rsidRPr="005C5A90" w:rsidRDefault="00856776" w:rsidP="00886474">
            <w:pPr>
              <w:pStyle w:val="TAC"/>
            </w:pPr>
            <w:r w:rsidRPr="005C5A90">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F2E55" w14:textId="77777777" w:rsidR="00856776" w:rsidRPr="005C5A90" w:rsidRDefault="00856776" w:rsidP="00886474">
            <w:pPr>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18714288" w14:textId="77777777" w:rsidR="00856776" w:rsidRPr="005C5A90" w:rsidRDefault="00856776" w:rsidP="00886474">
            <w:pPr>
              <w:pStyle w:val="TAC"/>
            </w:pPr>
            <w:r w:rsidRPr="005C5A90">
              <w:t>CP-OFDM QPSK</w:t>
            </w:r>
          </w:p>
        </w:tc>
        <w:tc>
          <w:tcPr>
            <w:tcW w:w="1241" w:type="pct"/>
            <w:tcBorders>
              <w:top w:val="single" w:sz="4" w:space="0" w:color="auto"/>
              <w:left w:val="single" w:sz="4" w:space="0" w:color="auto"/>
              <w:bottom w:val="single" w:sz="4" w:space="0" w:color="auto"/>
              <w:right w:val="single" w:sz="4" w:space="0" w:color="auto"/>
            </w:tcBorders>
            <w:hideMark/>
          </w:tcPr>
          <w:p w14:paraId="4C12121A" w14:textId="77777777" w:rsidR="00856776" w:rsidRPr="005C5A90" w:rsidRDefault="00856776" w:rsidP="00886474">
            <w:pPr>
              <w:pStyle w:val="TAC"/>
            </w:pPr>
            <w:r w:rsidRPr="005C5A90">
              <w:t>Edge_1RB_Left</w:t>
            </w:r>
          </w:p>
        </w:tc>
      </w:tr>
      <w:tr w:rsidR="00856776" w:rsidRPr="005C5A90" w14:paraId="583F8EBB" w14:textId="77777777" w:rsidTr="00886474">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6F70DF9D" w14:textId="77777777" w:rsidR="00856776" w:rsidRPr="005C5A90" w:rsidRDefault="00856776" w:rsidP="00886474">
            <w:pPr>
              <w:pStyle w:val="TAN"/>
            </w:pPr>
            <w:r w:rsidRPr="005C5A90">
              <w:rPr>
                <w:lang w:eastAsia="zh-CN"/>
              </w:rPr>
              <w:t>NOTE 1:</w:t>
            </w:r>
            <w:r w:rsidRPr="005C5A90">
              <w:rPr>
                <w:lang w:eastAsia="zh-CN"/>
              </w:rPr>
              <w:tab/>
              <w:t>The specific configuration of each RB allocation is defined in Table 6.1-1 Common UL configuration</w:t>
            </w:r>
          </w:p>
        </w:tc>
      </w:tr>
    </w:tbl>
    <w:p w14:paraId="6F51A452" w14:textId="77777777" w:rsidR="00856776" w:rsidRPr="00856776" w:rsidRDefault="00856776" w:rsidP="00856776"/>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2C3B049" w14:textId="77777777" w:rsidR="0071260F" w:rsidRPr="005C5A90" w:rsidRDefault="0071260F" w:rsidP="0071260F">
      <w:pPr>
        <w:pStyle w:val="H6"/>
        <w:rPr>
          <w:highlight w:val="cyan"/>
        </w:rPr>
      </w:pPr>
      <w:r w:rsidRPr="005C5A90">
        <w:t>6.5.3.3.3.25</w:t>
      </w:r>
      <w:r w:rsidRPr="005C5A90">
        <w:tab/>
        <w:t>Requirement for network signalling value "NS_46"</w:t>
      </w:r>
    </w:p>
    <w:p w14:paraId="39C4F54A" w14:textId="77777777" w:rsidR="00543023" w:rsidRPr="00E96736" w:rsidRDefault="00543023" w:rsidP="00543023">
      <w:pPr>
        <w:rPr>
          <w:ins w:id="11" w:author="Huawei" w:date="2022-01-21T19:54:00Z"/>
        </w:rPr>
      </w:pPr>
      <w:ins w:id="12" w:author="Huawei" w:date="2022-01-21T19:54:00Z">
        <w:r w:rsidRPr="00E96736">
          <w:t>When "NS_4</w:t>
        </w:r>
        <w:r>
          <w:t>6</w:t>
        </w:r>
        <w:r w:rsidRPr="00E96736">
          <w:t>" is indicated in the cell, the power of any UE emission shall not exceed the levels specified in Table 6.5.3.3.</w:t>
        </w:r>
        <w:r>
          <w:t>25</w:t>
        </w:r>
        <w:r w:rsidRPr="00E96736">
          <w:t>-1. This requirement also applies for the frequency ranges that are less than F</w:t>
        </w:r>
        <w:r w:rsidRPr="00E96736">
          <w:rPr>
            <w:vertAlign w:val="subscript"/>
          </w:rPr>
          <w:t>OOB</w:t>
        </w:r>
        <w:r w:rsidRPr="00E96736">
          <w:t xml:space="preserve"> (MHz) in Table 6.5.3.1-1 from the edge of the channel bandwidth.</w:t>
        </w:r>
      </w:ins>
    </w:p>
    <w:p w14:paraId="5402FCBC" w14:textId="77777777" w:rsidR="00543023" w:rsidRDefault="00543023" w:rsidP="00543023">
      <w:pPr>
        <w:pStyle w:val="TH"/>
        <w:rPr>
          <w:ins w:id="13" w:author="Huawei" w:date="2022-01-21T19:54:00Z"/>
        </w:rPr>
      </w:pPr>
      <w:ins w:id="14" w:author="Huawei" w:date="2022-01-21T19:54:00Z">
        <w:r w:rsidRPr="00E96736">
          <w:t>Table 6.5.3.3.</w:t>
        </w:r>
        <w:r>
          <w:t>25</w:t>
        </w:r>
        <w:r w:rsidRPr="00E96736">
          <w:t>-1: Additional requirements for “NS_4</w:t>
        </w:r>
        <w:r>
          <w:t>6</w:t>
        </w:r>
        <w:r w:rsidRPr="00E96736">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1138"/>
        <w:gridCol w:w="509"/>
        <w:gridCol w:w="1138"/>
        <w:gridCol w:w="2347"/>
        <w:gridCol w:w="1424"/>
        <w:gridCol w:w="1092"/>
      </w:tblGrid>
      <w:tr w:rsidR="00543023" w14:paraId="728A4A04" w14:textId="77777777" w:rsidTr="000101DA">
        <w:trPr>
          <w:trHeight w:val="174"/>
          <w:jc w:val="center"/>
          <w:ins w:id="15" w:author="Huawei" w:date="2022-01-21T19:54:00Z"/>
        </w:trPr>
        <w:tc>
          <w:tcPr>
            <w:tcW w:w="0" w:type="auto"/>
            <w:tcBorders>
              <w:top w:val="single" w:sz="4" w:space="0" w:color="auto"/>
              <w:left w:val="single" w:sz="4" w:space="0" w:color="auto"/>
              <w:bottom w:val="single" w:sz="4" w:space="0" w:color="auto"/>
              <w:right w:val="single" w:sz="4" w:space="0" w:color="auto"/>
            </w:tcBorders>
            <w:hideMark/>
          </w:tcPr>
          <w:p w14:paraId="11A6A4DF" w14:textId="77777777" w:rsidR="00543023" w:rsidRDefault="00543023" w:rsidP="000101DA">
            <w:pPr>
              <w:pStyle w:val="TAH"/>
              <w:rPr>
                <w:ins w:id="16" w:author="Huawei" w:date="2022-01-21T19:54:00Z"/>
              </w:rPr>
            </w:pPr>
            <w:ins w:id="17" w:author="Huawei" w:date="2022-01-21T19:54:00Z">
              <w:r>
                <w:t>Protected band</w:t>
              </w:r>
            </w:ins>
          </w:p>
        </w:tc>
        <w:tc>
          <w:tcPr>
            <w:tcW w:w="0" w:type="auto"/>
            <w:gridSpan w:val="3"/>
            <w:tcBorders>
              <w:top w:val="single" w:sz="4" w:space="0" w:color="auto"/>
              <w:left w:val="single" w:sz="4" w:space="0" w:color="auto"/>
              <w:bottom w:val="single" w:sz="4" w:space="0" w:color="auto"/>
              <w:right w:val="single" w:sz="4" w:space="0" w:color="auto"/>
            </w:tcBorders>
            <w:hideMark/>
          </w:tcPr>
          <w:p w14:paraId="410FBA0E" w14:textId="77777777" w:rsidR="00543023" w:rsidRDefault="00543023" w:rsidP="000101DA">
            <w:pPr>
              <w:pStyle w:val="TAH"/>
              <w:rPr>
                <w:ins w:id="18" w:author="Huawei" w:date="2022-01-21T19:54:00Z"/>
              </w:rPr>
            </w:pPr>
            <w:ins w:id="19" w:author="Huawei" w:date="2022-01-21T19:54:00Z">
              <w:r>
                <w:t>Frequency range (MHz)</w:t>
              </w:r>
            </w:ins>
          </w:p>
        </w:tc>
        <w:tc>
          <w:tcPr>
            <w:tcW w:w="0" w:type="auto"/>
            <w:tcBorders>
              <w:top w:val="single" w:sz="4" w:space="0" w:color="auto"/>
              <w:left w:val="single" w:sz="4" w:space="0" w:color="auto"/>
              <w:bottom w:val="single" w:sz="4" w:space="0" w:color="auto"/>
              <w:right w:val="single" w:sz="4" w:space="0" w:color="auto"/>
            </w:tcBorders>
            <w:hideMark/>
          </w:tcPr>
          <w:p w14:paraId="13618A06" w14:textId="77777777" w:rsidR="00543023" w:rsidRDefault="00543023" w:rsidP="000101DA">
            <w:pPr>
              <w:pStyle w:val="TAH"/>
              <w:rPr>
                <w:ins w:id="20" w:author="Huawei" w:date="2022-01-21T19:54:00Z"/>
              </w:rPr>
            </w:pPr>
            <w:ins w:id="21" w:author="Huawei" w:date="2022-01-21T19:54:00Z">
              <w:r>
                <w:t>Maximum Level (</w:t>
              </w:r>
              <w:proofErr w:type="spellStart"/>
              <w:r>
                <w:t>dBm</w:t>
              </w:r>
              <w:proofErr w:type="spellEnd"/>
              <w:r>
                <w:t>)</w:t>
              </w:r>
            </w:ins>
          </w:p>
        </w:tc>
        <w:tc>
          <w:tcPr>
            <w:tcW w:w="0" w:type="auto"/>
            <w:tcBorders>
              <w:top w:val="single" w:sz="4" w:space="0" w:color="auto"/>
              <w:left w:val="single" w:sz="4" w:space="0" w:color="auto"/>
              <w:bottom w:val="single" w:sz="4" w:space="0" w:color="auto"/>
              <w:right w:val="single" w:sz="4" w:space="0" w:color="auto"/>
            </w:tcBorders>
            <w:hideMark/>
          </w:tcPr>
          <w:p w14:paraId="1FF8C0FA" w14:textId="77777777" w:rsidR="00543023" w:rsidRDefault="00543023" w:rsidP="000101DA">
            <w:pPr>
              <w:pStyle w:val="TAH"/>
              <w:rPr>
                <w:ins w:id="22" w:author="Huawei" w:date="2022-01-21T19:54:00Z"/>
              </w:rPr>
            </w:pPr>
            <w:ins w:id="23" w:author="Huawei" w:date="2022-01-21T19:54:00Z">
              <w:r>
                <w:t>MBW (MHz)</w:t>
              </w:r>
            </w:ins>
          </w:p>
        </w:tc>
        <w:tc>
          <w:tcPr>
            <w:tcW w:w="0" w:type="auto"/>
            <w:tcBorders>
              <w:top w:val="single" w:sz="4" w:space="0" w:color="auto"/>
              <w:left w:val="single" w:sz="4" w:space="0" w:color="auto"/>
              <w:bottom w:val="single" w:sz="4" w:space="0" w:color="auto"/>
              <w:right w:val="single" w:sz="4" w:space="0" w:color="auto"/>
            </w:tcBorders>
            <w:hideMark/>
          </w:tcPr>
          <w:p w14:paraId="25100486" w14:textId="77777777" w:rsidR="00543023" w:rsidRDefault="00543023" w:rsidP="000101DA">
            <w:pPr>
              <w:pStyle w:val="TAH"/>
              <w:rPr>
                <w:ins w:id="24" w:author="Huawei" w:date="2022-01-21T19:54:00Z"/>
              </w:rPr>
            </w:pPr>
            <w:ins w:id="25" w:author="Huawei" w:date="2022-01-21T19:54:00Z">
              <w:r>
                <w:t>NOTE</w:t>
              </w:r>
            </w:ins>
          </w:p>
        </w:tc>
      </w:tr>
      <w:tr w:rsidR="00543023" w14:paraId="71DB2A55" w14:textId="77777777" w:rsidTr="000101DA">
        <w:trPr>
          <w:trHeight w:val="225"/>
          <w:jc w:val="center"/>
          <w:ins w:id="26" w:author="Huawei" w:date="2022-01-21T19:54:00Z"/>
        </w:trPr>
        <w:tc>
          <w:tcPr>
            <w:tcW w:w="0" w:type="auto"/>
            <w:tcBorders>
              <w:top w:val="single" w:sz="4" w:space="0" w:color="auto"/>
              <w:left w:val="single" w:sz="4" w:space="0" w:color="auto"/>
              <w:bottom w:val="single" w:sz="4" w:space="0" w:color="auto"/>
              <w:right w:val="single" w:sz="4" w:space="0" w:color="auto"/>
            </w:tcBorders>
            <w:vAlign w:val="bottom"/>
            <w:hideMark/>
          </w:tcPr>
          <w:p w14:paraId="3E466447" w14:textId="77777777" w:rsidR="00543023" w:rsidRDefault="00543023" w:rsidP="000101DA">
            <w:pPr>
              <w:pStyle w:val="TAL"/>
              <w:rPr>
                <w:ins w:id="27" w:author="Huawei" w:date="2022-01-21T19:54:00Z"/>
              </w:rPr>
            </w:pPr>
            <w:ins w:id="28" w:author="Huawei" w:date="2022-01-21T19:54:00Z">
              <w:r>
                <w:t>Frequency range</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2D81D621" w14:textId="77777777" w:rsidR="00543023" w:rsidRDefault="00543023" w:rsidP="000101DA">
            <w:pPr>
              <w:pStyle w:val="TAC"/>
              <w:rPr>
                <w:ins w:id="29" w:author="Huawei" w:date="2022-01-21T19:54:00Z"/>
              </w:rPr>
            </w:pPr>
            <w:ins w:id="30" w:author="Huawei" w:date="2022-01-21T19:54:00Z">
              <w:r>
                <w:t>2570</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69007DC3" w14:textId="77777777" w:rsidR="00543023" w:rsidRDefault="00543023" w:rsidP="000101DA">
            <w:pPr>
              <w:pStyle w:val="TAC"/>
              <w:rPr>
                <w:ins w:id="31" w:author="Huawei" w:date="2022-01-21T19:54:00Z"/>
              </w:rPr>
            </w:pPr>
            <w:ins w:id="32" w:author="Huawei" w:date="2022-01-21T19:54:00Z">
              <w:r>
                <w:t>-</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52E59082" w14:textId="77777777" w:rsidR="00543023" w:rsidRDefault="00543023" w:rsidP="000101DA">
            <w:pPr>
              <w:pStyle w:val="TAC"/>
              <w:rPr>
                <w:ins w:id="33" w:author="Huawei" w:date="2022-01-21T19:54:00Z"/>
              </w:rPr>
            </w:pPr>
            <w:ins w:id="34" w:author="Huawei" w:date="2022-01-21T19:54:00Z">
              <w:r>
                <w:t>2575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E5AFEE" w14:textId="77777777" w:rsidR="00543023" w:rsidRDefault="00543023" w:rsidP="000101DA">
            <w:pPr>
              <w:pStyle w:val="TAC"/>
              <w:rPr>
                <w:ins w:id="35" w:author="Huawei" w:date="2022-01-21T19:54:00Z"/>
              </w:rPr>
            </w:pPr>
            <w:ins w:id="36" w:author="Huawei" w:date="2022-01-21T19:54:00Z">
              <w:r>
                <w:t>+1.6</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9B1C18" w14:textId="77777777" w:rsidR="00543023" w:rsidRDefault="00543023" w:rsidP="000101DA">
            <w:pPr>
              <w:pStyle w:val="TAC"/>
              <w:rPr>
                <w:ins w:id="37" w:author="Huawei" w:date="2022-01-21T19:54:00Z"/>
              </w:rPr>
            </w:pPr>
            <w:ins w:id="38" w:author="Huawei" w:date="2022-01-21T19:54:00Z">
              <w:r>
                <w:t>5</w:t>
              </w:r>
            </w:ins>
          </w:p>
        </w:tc>
        <w:tc>
          <w:tcPr>
            <w:tcW w:w="0" w:type="auto"/>
            <w:tcBorders>
              <w:top w:val="single" w:sz="4" w:space="0" w:color="auto"/>
              <w:left w:val="single" w:sz="4" w:space="0" w:color="auto"/>
              <w:bottom w:val="single" w:sz="4" w:space="0" w:color="auto"/>
              <w:right w:val="single" w:sz="4" w:space="0" w:color="auto"/>
            </w:tcBorders>
            <w:hideMark/>
          </w:tcPr>
          <w:p w14:paraId="6A91AE5E" w14:textId="77777777" w:rsidR="00543023" w:rsidRDefault="00543023" w:rsidP="000101DA">
            <w:pPr>
              <w:pStyle w:val="TAC"/>
              <w:rPr>
                <w:ins w:id="39" w:author="Huawei" w:date="2022-01-21T19:54:00Z"/>
              </w:rPr>
            </w:pPr>
            <w:ins w:id="40" w:author="Huawei" w:date="2022-01-21T19:54:00Z">
              <w:r>
                <w:t>1, 2</w:t>
              </w:r>
            </w:ins>
          </w:p>
        </w:tc>
      </w:tr>
      <w:tr w:rsidR="00543023" w14:paraId="165273B9" w14:textId="77777777" w:rsidTr="000101DA">
        <w:trPr>
          <w:trHeight w:val="225"/>
          <w:jc w:val="center"/>
          <w:ins w:id="41" w:author="Huawei" w:date="2022-01-21T19:54:00Z"/>
        </w:trPr>
        <w:tc>
          <w:tcPr>
            <w:tcW w:w="0" w:type="auto"/>
            <w:tcBorders>
              <w:top w:val="single" w:sz="4" w:space="0" w:color="auto"/>
              <w:left w:val="single" w:sz="4" w:space="0" w:color="auto"/>
              <w:bottom w:val="single" w:sz="4" w:space="0" w:color="auto"/>
              <w:right w:val="single" w:sz="4" w:space="0" w:color="auto"/>
            </w:tcBorders>
            <w:vAlign w:val="bottom"/>
            <w:hideMark/>
          </w:tcPr>
          <w:p w14:paraId="7FF3E514" w14:textId="77777777" w:rsidR="00543023" w:rsidRDefault="00543023" w:rsidP="000101DA">
            <w:pPr>
              <w:pStyle w:val="TAL"/>
              <w:rPr>
                <w:ins w:id="42" w:author="Huawei" w:date="2022-01-21T19:54:00Z"/>
              </w:rPr>
            </w:pPr>
            <w:ins w:id="43" w:author="Huawei" w:date="2022-01-21T19:54:00Z">
              <w:r>
                <w:t>Frequency range</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4AA8272D" w14:textId="77777777" w:rsidR="00543023" w:rsidRDefault="00543023" w:rsidP="000101DA">
            <w:pPr>
              <w:pStyle w:val="TAC"/>
              <w:rPr>
                <w:ins w:id="44" w:author="Huawei" w:date="2022-01-21T19:54:00Z"/>
              </w:rPr>
            </w:pPr>
            <w:ins w:id="45" w:author="Huawei" w:date="2022-01-21T19:54:00Z">
              <w:r>
                <w:t>2575</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2FF3CD61" w14:textId="77777777" w:rsidR="00543023" w:rsidRDefault="00543023" w:rsidP="000101DA">
            <w:pPr>
              <w:pStyle w:val="TAC"/>
              <w:rPr>
                <w:ins w:id="46" w:author="Huawei" w:date="2022-01-21T19:54:00Z"/>
              </w:rPr>
            </w:pPr>
            <w:ins w:id="47" w:author="Huawei" w:date="2022-01-21T19:54:00Z">
              <w:r>
                <w:t>-</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371AC886" w14:textId="77777777" w:rsidR="00543023" w:rsidRDefault="00543023" w:rsidP="000101DA">
            <w:pPr>
              <w:pStyle w:val="TAC"/>
              <w:rPr>
                <w:ins w:id="48" w:author="Huawei" w:date="2022-01-21T19:54:00Z"/>
              </w:rPr>
            </w:pPr>
            <w:ins w:id="49" w:author="Huawei" w:date="2022-01-21T19:54:00Z">
              <w:r>
                <w:t>2595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98B7EB2" w14:textId="77777777" w:rsidR="00543023" w:rsidRDefault="00543023" w:rsidP="000101DA">
            <w:pPr>
              <w:pStyle w:val="TAC"/>
              <w:rPr>
                <w:ins w:id="50" w:author="Huawei" w:date="2022-01-21T19:54:00Z"/>
              </w:rPr>
            </w:pPr>
            <w:ins w:id="51" w:author="Huawei" w:date="2022-01-21T19:54:00Z">
              <w:r>
                <w:t>-15.5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88271E" w14:textId="77777777" w:rsidR="00543023" w:rsidRDefault="00543023" w:rsidP="000101DA">
            <w:pPr>
              <w:pStyle w:val="TAC"/>
              <w:rPr>
                <w:ins w:id="52" w:author="Huawei" w:date="2022-01-21T19:54:00Z"/>
              </w:rPr>
            </w:pPr>
            <w:ins w:id="53" w:author="Huawei" w:date="2022-01-21T19:54:00Z">
              <w:r>
                <w:t>5</w:t>
              </w:r>
            </w:ins>
          </w:p>
        </w:tc>
        <w:tc>
          <w:tcPr>
            <w:tcW w:w="0" w:type="auto"/>
            <w:tcBorders>
              <w:top w:val="single" w:sz="4" w:space="0" w:color="auto"/>
              <w:left w:val="single" w:sz="4" w:space="0" w:color="auto"/>
              <w:bottom w:val="single" w:sz="4" w:space="0" w:color="auto"/>
              <w:right w:val="single" w:sz="4" w:space="0" w:color="auto"/>
            </w:tcBorders>
            <w:hideMark/>
          </w:tcPr>
          <w:p w14:paraId="5D516311" w14:textId="77777777" w:rsidR="00543023" w:rsidRDefault="00543023" w:rsidP="000101DA">
            <w:pPr>
              <w:pStyle w:val="TAC"/>
              <w:rPr>
                <w:ins w:id="54" w:author="Huawei" w:date="2022-01-21T19:54:00Z"/>
              </w:rPr>
            </w:pPr>
            <w:ins w:id="55" w:author="Huawei" w:date="2022-01-21T19:54:00Z">
              <w:r>
                <w:t>1, 2</w:t>
              </w:r>
            </w:ins>
          </w:p>
        </w:tc>
      </w:tr>
      <w:tr w:rsidR="00543023" w14:paraId="1EAAA0C2" w14:textId="77777777" w:rsidTr="000101DA">
        <w:trPr>
          <w:trHeight w:val="225"/>
          <w:jc w:val="center"/>
          <w:ins w:id="56" w:author="Huawei" w:date="2022-01-21T19:54:00Z"/>
        </w:trPr>
        <w:tc>
          <w:tcPr>
            <w:tcW w:w="0" w:type="auto"/>
            <w:tcBorders>
              <w:top w:val="single" w:sz="4" w:space="0" w:color="auto"/>
              <w:left w:val="single" w:sz="4" w:space="0" w:color="auto"/>
              <w:bottom w:val="single" w:sz="4" w:space="0" w:color="auto"/>
              <w:right w:val="single" w:sz="4" w:space="0" w:color="auto"/>
            </w:tcBorders>
            <w:vAlign w:val="bottom"/>
            <w:hideMark/>
          </w:tcPr>
          <w:p w14:paraId="742E2CF0" w14:textId="77777777" w:rsidR="00543023" w:rsidRDefault="00543023" w:rsidP="000101DA">
            <w:pPr>
              <w:pStyle w:val="TAL"/>
              <w:rPr>
                <w:ins w:id="57" w:author="Huawei" w:date="2022-01-21T19:54:00Z"/>
              </w:rPr>
            </w:pPr>
            <w:ins w:id="58" w:author="Huawei" w:date="2022-01-21T19:54:00Z">
              <w:r>
                <w:t>Frequency range</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2A7EDDE3" w14:textId="77777777" w:rsidR="00543023" w:rsidRDefault="00543023" w:rsidP="000101DA">
            <w:pPr>
              <w:pStyle w:val="TAC"/>
              <w:rPr>
                <w:ins w:id="59" w:author="Huawei" w:date="2022-01-21T19:54:00Z"/>
              </w:rPr>
            </w:pPr>
            <w:ins w:id="60" w:author="Huawei" w:date="2022-01-21T19:54:00Z">
              <w:r>
                <w:t>2595</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60131A1D" w14:textId="77777777" w:rsidR="00543023" w:rsidRDefault="00543023" w:rsidP="000101DA">
            <w:pPr>
              <w:pStyle w:val="TAC"/>
              <w:rPr>
                <w:ins w:id="61" w:author="Huawei" w:date="2022-01-21T19:54:00Z"/>
              </w:rPr>
            </w:pPr>
            <w:ins w:id="62" w:author="Huawei" w:date="2022-01-21T19:54:00Z">
              <w:r>
                <w:t>-</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57DDC3C5" w14:textId="77777777" w:rsidR="00543023" w:rsidRDefault="00543023" w:rsidP="000101DA">
            <w:pPr>
              <w:pStyle w:val="TAC"/>
              <w:rPr>
                <w:ins w:id="63" w:author="Huawei" w:date="2022-01-21T19:54:00Z"/>
              </w:rPr>
            </w:pPr>
            <w:ins w:id="64" w:author="Huawei" w:date="2022-01-21T19:54:00Z">
              <w:r>
                <w:t>2620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AC325B" w14:textId="77777777" w:rsidR="00543023" w:rsidRDefault="00543023" w:rsidP="000101DA">
            <w:pPr>
              <w:pStyle w:val="TAC"/>
              <w:rPr>
                <w:ins w:id="65" w:author="Huawei" w:date="2022-01-21T19:54:00Z"/>
              </w:rPr>
            </w:pPr>
            <w:ins w:id="66" w:author="Huawei" w:date="2022-01-21T19:54:00Z">
              <w:r>
                <w:t>-40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14CC6F" w14:textId="77777777" w:rsidR="00543023" w:rsidRDefault="00543023" w:rsidP="000101DA">
            <w:pPr>
              <w:pStyle w:val="TAC"/>
              <w:rPr>
                <w:ins w:id="67" w:author="Huawei" w:date="2022-01-21T19:54:00Z"/>
              </w:rPr>
            </w:pPr>
            <w:ins w:id="68" w:author="Huawei" w:date="2022-01-21T19:54:00Z">
              <w:r>
                <w:t>1</w:t>
              </w:r>
            </w:ins>
          </w:p>
        </w:tc>
        <w:tc>
          <w:tcPr>
            <w:tcW w:w="0" w:type="auto"/>
            <w:tcBorders>
              <w:top w:val="single" w:sz="4" w:space="0" w:color="auto"/>
              <w:left w:val="single" w:sz="4" w:space="0" w:color="auto"/>
              <w:bottom w:val="single" w:sz="4" w:space="0" w:color="auto"/>
              <w:right w:val="single" w:sz="4" w:space="0" w:color="auto"/>
            </w:tcBorders>
            <w:hideMark/>
          </w:tcPr>
          <w:p w14:paraId="16F3B670" w14:textId="77777777" w:rsidR="00543023" w:rsidRDefault="00543023" w:rsidP="000101DA">
            <w:pPr>
              <w:pStyle w:val="TAC"/>
              <w:rPr>
                <w:ins w:id="69" w:author="Huawei" w:date="2022-01-21T19:54:00Z"/>
              </w:rPr>
            </w:pPr>
            <w:ins w:id="70" w:author="Huawei" w:date="2022-01-21T19:54:00Z">
              <w:r>
                <w:t>1</w:t>
              </w:r>
            </w:ins>
          </w:p>
        </w:tc>
      </w:tr>
      <w:tr w:rsidR="00543023" w14:paraId="62CCA043" w14:textId="77777777" w:rsidTr="000101DA">
        <w:trPr>
          <w:trHeight w:val="225"/>
          <w:jc w:val="center"/>
          <w:ins w:id="71" w:author="Huawei" w:date="2022-01-21T19:54:00Z"/>
        </w:trPr>
        <w:tc>
          <w:tcPr>
            <w:tcW w:w="0" w:type="auto"/>
            <w:gridSpan w:val="7"/>
            <w:tcBorders>
              <w:top w:val="single" w:sz="4" w:space="0" w:color="auto"/>
              <w:left w:val="single" w:sz="4" w:space="0" w:color="auto"/>
              <w:bottom w:val="single" w:sz="4" w:space="0" w:color="auto"/>
              <w:right w:val="single" w:sz="4" w:space="0" w:color="auto"/>
            </w:tcBorders>
            <w:vAlign w:val="bottom"/>
            <w:hideMark/>
          </w:tcPr>
          <w:p w14:paraId="12E6038D" w14:textId="77777777" w:rsidR="00543023" w:rsidRDefault="00543023" w:rsidP="000101DA">
            <w:pPr>
              <w:pStyle w:val="TAN"/>
              <w:rPr>
                <w:ins w:id="72" w:author="Huawei" w:date="2022-01-21T19:54:00Z"/>
              </w:rPr>
            </w:pPr>
            <w:ins w:id="73" w:author="Huawei" w:date="2022-01-21T19:54:00Z">
              <w:r>
                <w:t>NOTE 1:</w:t>
              </w:r>
              <w:r>
                <w:tab/>
                <w:t xml:space="preserve">This requirement is applicable for all carriers confined in 2500-2570 </w:t>
              </w:r>
              <w:proofErr w:type="spellStart"/>
              <w:r>
                <w:t>MHz.</w:t>
              </w:r>
              <w:proofErr w:type="spellEnd"/>
              <w:r>
                <w:t xml:space="preserve"> </w:t>
              </w:r>
              <w:proofErr w:type="spellStart"/>
              <w:r>
                <w:t>Sepcial</w:t>
              </w:r>
              <w:proofErr w:type="spellEnd"/>
              <w:r>
                <w:t xml:space="preserve"> restrictions apply for channel </w:t>
              </w:r>
              <w:r w:rsidRPr="00543023">
                <w:t>bandwidths up to 20MHz</w:t>
              </w:r>
              <w:r>
                <w:t>: F</w:t>
              </w:r>
              <w:r w:rsidRPr="001C0CC4">
                <w:t xml:space="preserve">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w:t>
              </w:r>
              <w:r w:rsidRPr="00543023">
                <w:t>equal to 54 RB</w:t>
              </w:r>
              <w:r>
                <w:t xml:space="preserve"> with the minimum supported SCS of 15KHz.</w:t>
              </w:r>
            </w:ins>
          </w:p>
          <w:p w14:paraId="1D23003B" w14:textId="77777777" w:rsidR="00543023" w:rsidRDefault="00543023" w:rsidP="000101DA">
            <w:pPr>
              <w:pStyle w:val="TAN"/>
              <w:rPr>
                <w:ins w:id="74" w:author="Huawei" w:date="2022-01-21T19:54:00Z"/>
              </w:rPr>
            </w:pPr>
            <w:ins w:id="75" w:author="Huawei" w:date="2022-01-21T19:54:00Z">
              <w:r>
                <w:t>NOTE 2:</w:t>
              </w:r>
              <w:r>
                <w:tab/>
                <w:t>For these adjacent bands, the emission limit could imply risk of harmful interference to UE(s) operating in the protected operating band.</w:t>
              </w:r>
            </w:ins>
          </w:p>
        </w:tc>
      </w:tr>
    </w:tbl>
    <w:p w14:paraId="184EA3E2" w14:textId="68E87B09" w:rsidR="0071260F" w:rsidRPr="005C5A90" w:rsidDel="00543023" w:rsidRDefault="0071260F" w:rsidP="0071260F">
      <w:pPr>
        <w:rPr>
          <w:del w:id="76" w:author="Huawei" w:date="2022-01-21T19:54:00Z"/>
        </w:rPr>
      </w:pPr>
      <w:del w:id="77" w:author="Huawei" w:date="2022-01-21T19:54:00Z">
        <w:r w:rsidRPr="005C5A90" w:rsidDel="00543023">
          <w:delText>TBD</w:delText>
        </w:r>
      </w:del>
    </w:p>
    <w:p w14:paraId="12FB9566" w14:textId="77777777" w:rsidR="004226F9" w:rsidRPr="00543023" w:rsidRDefault="004226F9">
      <w:pPr>
        <w:rPr>
          <w:noProof/>
        </w:rPr>
      </w:pPr>
    </w:p>
    <w:p w14:paraId="7A99151B" w14:textId="77777777" w:rsidR="0071260F" w:rsidRPr="005268D5" w:rsidRDefault="0071260F" w:rsidP="0071260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20AB384" w14:textId="77777777" w:rsidR="0071260F" w:rsidRPr="005C5A90" w:rsidRDefault="0071260F" w:rsidP="0071260F">
      <w:pPr>
        <w:pStyle w:val="H6"/>
      </w:pPr>
      <w:r w:rsidRPr="005C5A90">
        <w:t>6.5.3.3.4</w:t>
      </w:r>
      <w:r w:rsidRPr="005C5A90">
        <w:tab/>
        <w:t>Test description</w:t>
      </w:r>
    </w:p>
    <w:p w14:paraId="1F95C6D7" w14:textId="77777777" w:rsidR="0071260F" w:rsidRPr="005C5A90" w:rsidRDefault="0071260F" w:rsidP="0071260F">
      <w:pPr>
        <w:pStyle w:val="H6"/>
      </w:pPr>
      <w:r w:rsidRPr="005C5A90">
        <w:t>6.5.3.3.4.1</w:t>
      </w:r>
      <w:r w:rsidRPr="005C5A90">
        <w:tab/>
        <w:t>Initial conditions</w:t>
      </w:r>
    </w:p>
    <w:p w14:paraId="4FF9F18F" w14:textId="77777777" w:rsidR="0071260F" w:rsidRPr="005C5A90" w:rsidRDefault="0071260F" w:rsidP="0071260F">
      <w:r w:rsidRPr="005C5A90">
        <w:t>Initial conditions are a set of test configurations the UE needs to be tested in and the steps for the SS to take with the UE to reach the correct measurement state.</w:t>
      </w:r>
    </w:p>
    <w:p w14:paraId="42B4D16B" w14:textId="77777777" w:rsidR="0071260F" w:rsidRPr="005C5A90" w:rsidRDefault="0071260F" w:rsidP="0071260F">
      <w:pPr>
        <w:rPr>
          <w:lang w:eastAsia="ja-JP"/>
        </w:rPr>
      </w:pPr>
      <w:r w:rsidRPr="005C5A90">
        <w:rPr>
          <w:lang w:eastAsia="ja-JP"/>
        </w:rPr>
        <w:lastRenderedPageBreak/>
        <w:t xml:space="preserve">The initial test configurations consist of environmental conditions, test frequencies, test channel bandwidths and sub-carrier spacing based on NR operating bands specified in Table </w:t>
      </w:r>
      <w:r w:rsidRPr="005C5A90">
        <w:t xml:space="preserve">5.3.5-1.  </w:t>
      </w:r>
      <w:r w:rsidRPr="005C5A90">
        <w:rPr>
          <w:lang w:eastAsia="ja-JP"/>
        </w:rPr>
        <w:t xml:space="preserve">All these configurations shall be tested with applicable test parameters for each channel bandwidth and sub-carrier spacing, are shown in Tables </w:t>
      </w:r>
      <w:r w:rsidRPr="005C5A90">
        <w:t>6.5.3.3.4.1-1 through Table 6.5.3.3.4.1-27 for different NS values</w:t>
      </w:r>
      <w:r w:rsidRPr="005C5A90">
        <w:rPr>
          <w:lang w:eastAsia="ja-JP"/>
        </w:rPr>
        <w:t xml:space="preserve">. The details of the uplink reference measurement channels (RMCs) are specified in </w:t>
      </w:r>
      <w:r w:rsidRPr="005C5A90">
        <w:t>Annex A.2.2</w:t>
      </w:r>
      <w:r w:rsidRPr="005C5A90">
        <w:rPr>
          <w:lang w:eastAsia="ja-JP"/>
        </w:rPr>
        <w:t>. Configurations of PDSCH and PDCCH before measurement are specified in Annex C.2.</w:t>
      </w:r>
    </w:p>
    <w:p w14:paraId="2DD2C0E0" w14:textId="77777777" w:rsidR="0071260F" w:rsidRPr="005C5A90" w:rsidRDefault="0071260F" w:rsidP="0071260F">
      <w:pPr>
        <w:pStyle w:val="TH"/>
      </w:pPr>
      <w:r w:rsidRPr="005C5A90">
        <w:t>Table 6.5.3.3.4.1-1: Test Configuration Table (network signalling value "NS_04")</w:t>
      </w:r>
    </w:p>
    <w:p w14:paraId="093E2466" w14:textId="77777777" w:rsidR="0071260F" w:rsidRPr="005C5A90" w:rsidRDefault="0071260F" w:rsidP="0071260F">
      <w:r w:rsidRPr="005C5A90">
        <w:t>Same test configuration as listed in Table 6.2.3.4.1-2 shall be used with the following exceptions:</w:t>
      </w:r>
    </w:p>
    <w:p w14:paraId="30071A6C" w14:textId="77777777" w:rsidR="0071260F" w:rsidRPr="005C5A90" w:rsidRDefault="0071260F" w:rsidP="0071260F">
      <w:pPr>
        <w:pStyle w:val="B10"/>
      </w:pPr>
      <w:r w:rsidRPr="005C5A90">
        <w:t xml:space="preserve">Test Channel Bandwidths shall be: 10, 15, 20, 40, 50, 60, 80, 90, and 100 </w:t>
      </w:r>
      <w:proofErr w:type="spellStart"/>
      <w:r w:rsidRPr="005C5A90">
        <w:t>MHz.</w:t>
      </w:r>
      <w:proofErr w:type="spellEnd"/>
    </w:p>
    <w:p w14:paraId="1B8D7202" w14:textId="77777777" w:rsidR="0071260F" w:rsidRPr="005C5A90" w:rsidRDefault="0071260F" w:rsidP="0071260F">
      <w:pPr>
        <w:pStyle w:val="B10"/>
      </w:pPr>
      <w:r w:rsidRPr="005C5A90">
        <w:t>Test SCS shall be: Lowest.</w:t>
      </w:r>
    </w:p>
    <w:p w14:paraId="1C5B893A" w14:textId="77777777" w:rsidR="0071260F" w:rsidRPr="005C5A90" w:rsidRDefault="0071260F" w:rsidP="0071260F">
      <w:pPr>
        <w:pStyle w:val="TH"/>
      </w:pPr>
      <w:r w:rsidRPr="005C5A90">
        <w:t>Table 6.5.3.3.4.1-2: Test Configuration Table (network signalling value "NS_17")</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462"/>
        <w:gridCol w:w="2494"/>
        <w:gridCol w:w="2320"/>
      </w:tblGrid>
      <w:tr w:rsidR="0071260F" w:rsidRPr="005C5A90" w14:paraId="2DAE9270" w14:textId="77777777" w:rsidTr="000101DA">
        <w:tc>
          <w:tcPr>
            <w:tcW w:w="5000" w:type="pct"/>
            <w:gridSpan w:val="4"/>
            <w:tcBorders>
              <w:top w:val="single" w:sz="4" w:space="0" w:color="auto"/>
              <w:left w:val="single" w:sz="4" w:space="0" w:color="auto"/>
              <w:bottom w:val="single" w:sz="4" w:space="0" w:color="auto"/>
              <w:right w:val="single" w:sz="4" w:space="0" w:color="auto"/>
            </w:tcBorders>
            <w:hideMark/>
          </w:tcPr>
          <w:p w14:paraId="7EAC2905" w14:textId="77777777" w:rsidR="0071260F" w:rsidRPr="005C5A90" w:rsidRDefault="0071260F" w:rsidP="000101DA">
            <w:pPr>
              <w:pStyle w:val="TAH"/>
            </w:pPr>
            <w:r w:rsidRPr="005C5A90">
              <w:t>Initial Conditions</w:t>
            </w:r>
          </w:p>
        </w:tc>
      </w:tr>
      <w:tr w:rsidR="0071260F" w:rsidRPr="005C5A90" w14:paraId="26FA144E" w14:textId="77777777" w:rsidTr="000101DA">
        <w:tc>
          <w:tcPr>
            <w:tcW w:w="2425" w:type="pct"/>
            <w:gridSpan w:val="2"/>
            <w:tcBorders>
              <w:top w:val="single" w:sz="4" w:space="0" w:color="auto"/>
              <w:left w:val="single" w:sz="4" w:space="0" w:color="auto"/>
              <w:bottom w:val="single" w:sz="4" w:space="0" w:color="auto"/>
              <w:right w:val="single" w:sz="4" w:space="0" w:color="auto"/>
            </w:tcBorders>
            <w:hideMark/>
          </w:tcPr>
          <w:p w14:paraId="1D34A2A3" w14:textId="77777777" w:rsidR="0071260F" w:rsidRPr="005C5A90" w:rsidRDefault="0071260F" w:rsidP="000101DA">
            <w:pPr>
              <w:pStyle w:val="TAL"/>
            </w:pPr>
            <w:r w:rsidRPr="005C5A90">
              <w:t xml:space="preserve">Test Environment as specified in TS 38.508-1 [5] </w:t>
            </w:r>
            <w:proofErr w:type="spellStart"/>
            <w:r w:rsidRPr="005C5A90">
              <w:t>subclause</w:t>
            </w:r>
            <w:proofErr w:type="spellEnd"/>
            <w:r w:rsidRPr="005C5A90">
              <w:t xml:space="preserve"> 4.1</w:t>
            </w:r>
          </w:p>
        </w:tc>
        <w:tc>
          <w:tcPr>
            <w:tcW w:w="2575" w:type="pct"/>
            <w:gridSpan w:val="2"/>
            <w:tcBorders>
              <w:top w:val="single" w:sz="4" w:space="0" w:color="auto"/>
              <w:left w:val="single" w:sz="4" w:space="0" w:color="auto"/>
              <w:bottom w:val="single" w:sz="4" w:space="0" w:color="auto"/>
              <w:right w:val="single" w:sz="4" w:space="0" w:color="auto"/>
            </w:tcBorders>
            <w:hideMark/>
          </w:tcPr>
          <w:p w14:paraId="075019CA" w14:textId="77777777" w:rsidR="0071260F" w:rsidRPr="005C5A90" w:rsidRDefault="0071260F" w:rsidP="000101DA">
            <w:pPr>
              <w:pStyle w:val="TAL"/>
            </w:pPr>
            <w:r w:rsidRPr="005C5A90">
              <w:t>Normal</w:t>
            </w:r>
          </w:p>
        </w:tc>
      </w:tr>
      <w:tr w:rsidR="0071260F" w:rsidRPr="005C5A90" w14:paraId="4BDA5256" w14:textId="77777777" w:rsidTr="000101DA">
        <w:tc>
          <w:tcPr>
            <w:tcW w:w="2425" w:type="pct"/>
            <w:gridSpan w:val="2"/>
            <w:tcBorders>
              <w:top w:val="single" w:sz="4" w:space="0" w:color="auto"/>
              <w:left w:val="single" w:sz="4" w:space="0" w:color="auto"/>
              <w:bottom w:val="single" w:sz="4" w:space="0" w:color="auto"/>
              <w:right w:val="single" w:sz="4" w:space="0" w:color="auto"/>
            </w:tcBorders>
            <w:hideMark/>
          </w:tcPr>
          <w:p w14:paraId="62E9B778" w14:textId="77777777" w:rsidR="0071260F" w:rsidRPr="005C5A90" w:rsidRDefault="0071260F" w:rsidP="000101DA">
            <w:pPr>
              <w:pStyle w:val="TAL"/>
            </w:pPr>
            <w:r w:rsidRPr="005C5A90">
              <w:t xml:space="preserve">Test Frequencies as specified in TS 38.508-1 [5] </w:t>
            </w:r>
            <w:proofErr w:type="spellStart"/>
            <w:r w:rsidRPr="005C5A90">
              <w:t>subclause</w:t>
            </w:r>
            <w:proofErr w:type="spellEnd"/>
            <w:r w:rsidRPr="005C5A90">
              <w:t xml:space="preserv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3B306D35" w14:textId="77777777" w:rsidR="0071260F" w:rsidRPr="005C5A90" w:rsidRDefault="0071260F" w:rsidP="000101DA">
            <w:pPr>
              <w:pStyle w:val="TAL"/>
              <w:rPr>
                <w:lang w:eastAsia="zh-CN"/>
              </w:rPr>
            </w:pPr>
            <w:proofErr w:type="spellStart"/>
            <w:r w:rsidRPr="005C5A90">
              <w:t>Mid range</w:t>
            </w:r>
            <w:proofErr w:type="spellEnd"/>
          </w:p>
        </w:tc>
      </w:tr>
      <w:tr w:rsidR="0071260F" w:rsidRPr="005C5A90" w14:paraId="01C5B004" w14:textId="77777777" w:rsidTr="000101DA">
        <w:tc>
          <w:tcPr>
            <w:tcW w:w="2425" w:type="pct"/>
            <w:gridSpan w:val="2"/>
            <w:tcBorders>
              <w:top w:val="single" w:sz="4" w:space="0" w:color="auto"/>
              <w:left w:val="single" w:sz="4" w:space="0" w:color="auto"/>
              <w:bottom w:val="single" w:sz="4" w:space="0" w:color="auto"/>
              <w:right w:val="single" w:sz="4" w:space="0" w:color="auto"/>
            </w:tcBorders>
            <w:hideMark/>
          </w:tcPr>
          <w:p w14:paraId="11957D0B" w14:textId="77777777" w:rsidR="0071260F" w:rsidRPr="005C5A90" w:rsidRDefault="0071260F" w:rsidP="000101DA">
            <w:pPr>
              <w:pStyle w:val="TAL"/>
            </w:pPr>
            <w:r w:rsidRPr="005C5A90">
              <w:t xml:space="preserve">Test Channel Bandwidths as specified in TS 38.508-1 [5] </w:t>
            </w:r>
            <w:proofErr w:type="spellStart"/>
            <w:r w:rsidRPr="005C5A90">
              <w:t>subclause</w:t>
            </w:r>
            <w:proofErr w:type="spellEnd"/>
            <w:r w:rsidRPr="005C5A90">
              <w:t xml:space="preserv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2EEAD3A2" w14:textId="77777777" w:rsidR="0071260F" w:rsidRPr="005C5A90" w:rsidRDefault="0071260F" w:rsidP="000101DA">
            <w:pPr>
              <w:pStyle w:val="TAL"/>
            </w:pPr>
            <w:r w:rsidRPr="005C5A90">
              <w:t>5Mz, 10MHz</w:t>
            </w:r>
          </w:p>
        </w:tc>
      </w:tr>
      <w:tr w:rsidR="0071260F" w:rsidRPr="005C5A90" w14:paraId="33BC80FD" w14:textId="77777777" w:rsidTr="000101DA">
        <w:tc>
          <w:tcPr>
            <w:tcW w:w="2425" w:type="pct"/>
            <w:gridSpan w:val="2"/>
            <w:tcBorders>
              <w:top w:val="single" w:sz="4" w:space="0" w:color="auto"/>
              <w:left w:val="single" w:sz="4" w:space="0" w:color="auto"/>
              <w:bottom w:val="single" w:sz="4" w:space="0" w:color="auto"/>
              <w:right w:val="single" w:sz="4" w:space="0" w:color="auto"/>
            </w:tcBorders>
            <w:hideMark/>
          </w:tcPr>
          <w:p w14:paraId="17FE4BD8" w14:textId="77777777" w:rsidR="0071260F" w:rsidRPr="005C5A90" w:rsidRDefault="0071260F" w:rsidP="000101DA">
            <w:pPr>
              <w:pStyle w:val="TAL"/>
            </w:pPr>
            <w:r w:rsidRPr="005C5A90">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14:paraId="11B04E67" w14:textId="77777777" w:rsidR="0071260F" w:rsidRPr="005C5A90" w:rsidRDefault="0071260F" w:rsidP="000101DA">
            <w:pPr>
              <w:pStyle w:val="TAL"/>
            </w:pPr>
            <w:r w:rsidRPr="005C5A90">
              <w:t>Lowest</w:t>
            </w:r>
          </w:p>
        </w:tc>
      </w:tr>
      <w:tr w:rsidR="0071260F" w:rsidRPr="005C5A90" w14:paraId="4BA035DE" w14:textId="77777777" w:rsidTr="000101DA">
        <w:tc>
          <w:tcPr>
            <w:tcW w:w="5000" w:type="pct"/>
            <w:gridSpan w:val="4"/>
            <w:tcBorders>
              <w:top w:val="single" w:sz="4" w:space="0" w:color="auto"/>
              <w:left w:val="single" w:sz="4" w:space="0" w:color="auto"/>
              <w:bottom w:val="single" w:sz="4" w:space="0" w:color="auto"/>
              <w:right w:val="single" w:sz="4" w:space="0" w:color="auto"/>
            </w:tcBorders>
            <w:hideMark/>
          </w:tcPr>
          <w:p w14:paraId="61AD2CE5" w14:textId="77777777" w:rsidR="0071260F" w:rsidRPr="005C5A90" w:rsidRDefault="0071260F" w:rsidP="000101DA">
            <w:pPr>
              <w:pStyle w:val="TAH"/>
            </w:pPr>
            <w:r w:rsidRPr="005C5A90">
              <w:t>Test Parameters</w:t>
            </w:r>
          </w:p>
        </w:tc>
      </w:tr>
      <w:tr w:rsidR="0071260F" w:rsidRPr="005C5A90" w14:paraId="132EF74B" w14:textId="77777777" w:rsidTr="000101DA">
        <w:tc>
          <w:tcPr>
            <w:tcW w:w="573" w:type="pct"/>
            <w:tcBorders>
              <w:top w:val="single" w:sz="4" w:space="0" w:color="auto"/>
              <w:left w:val="single" w:sz="4" w:space="0" w:color="auto"/>
              <w:bottom w:val="single" w:sz="4" w:space="0" w:color="auto"/>
              <w:right w:val="single" w:sz="4" w:space="0" w:color="auto"/>
            </w:tcBorders>
            <w:hideMark/>
          </w:tcPr>
          <w:p w14:paraId="5C3F55F8" w14:textId="77777777" w:rsidR="0071260F" w:rsidRPr="005C5A90" w:rsidRDefault="0071260F" w:rsidP="000101DA">
            <w:pPr>
              <w:pStyle w:val="TAH"/>
              <w:rPr>
                <w:lang w:eastAsia="zh-CN"/>
              </w:rPr>
            </w:pPr>
            <w:r w:rsidRPr="005C5A90">
              <w:rPr>
                <w:lang w:eastAsia="zh-CN"/>
              </w:rPr>
              <w:t>Test ID</w:t>
            </w:r>
          </w:p>
        </w:tc>
        <w:tc>
          <w:tcPr>
            <w:tcW w:w="1852" w:type="pct"/>
            <w:tcBorders>
              <w:top w:val="single" w:sz="4" w:space="0" w:color="auto"/>
              <w:left w:val="single" w:sz="4" w:space="0" w:color="auto"/>
              <w:bottom w:val="single" w:sz="4" w:space="0" w:color="auto"/>
              <w:right w:val="single" w:sz="4" w:space="0" w:color="auto"/>
            </w:tcBorders>
            <w:hideMark/>
          </w:tcPr>
          <w:p w14:paraId="04D20083" w14:textId="77777777" w:rsidR="0071260F" w:rsidRPr="005C5A90" w:rsidRDefault="0071260F" w:rsidP="000101DA">
            <w:pPr>
              <w:pStyle w:val="TAH"/>
            </w:pPr>
            <w:r w:rsidRPr="005C5A90">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14:paraId="076A46E8" w14:textId="77777777" w:rsidR="0071260F" w:rsidRPr="005C5A90" w:rsidRDefault="0071260F" w:rsidP="000101DA">
            <w:pPr>
              <w:pStyle w:val="TAH"/>
              <w:rPr>
                <w:lang w:eastAsia="zh-CN"/>
              </w:rPr>
            </w:pPr>
            <w:r w:rsidRPr="005C5A90">
              <w:t>Uplink Configuration</w:t>
            </w:r>
          </w:p>
        </w:tc>
      </w:tr>
      <w:tr w:rsidR="0071260F" w:rsidRPr="005C5A90" w14:paraId="29D649B7" w14:textId="77777777" w:rsidTr="000101DA">
        <w:trPr>
          <w:trHeight w:val="291"/>
        </w:trPr>
        <w:tc>
          <w:tcPr>
            <w:tcW w:w="573" w:type="pct"/>
            <w:tcBorders>
              <w:top w:val="single" w:sz="4" w:space="0" w:color="auto"/>
              <w:left w:val="single" w:sz="4" w:space="0" w:color="auto"/>
              <w:bottom w:val="single" w:sz="4" w:space="0" w:color="auto"/>
              <w:right w:val="single" w:sz="4" w:space="0" w:color="auto"/>
            </w:tcBorders>
          </w:tcPr>
          <w:p w14:paraId="0BD1B6E4" w14:textId="77777777" w:rsidR="0071260F" w:rsidRPr="005C5A90" w:rsidRDefault="0071260F" w:rsidP="000101DA">
            <w:pPr>
              <w:pStyle w:val="TAH"/>
              <w:rPr>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14:paraId="0761F69D" w14:textId="77777777" w:rsidR="0071260F" w:rsidRPr="005C5A90" w:rsidRDefault="0071260F" w:rsidP="000101DA">
            <w:pPr>
              <w:pStyle w:val="TAC"/>
            </w:pPr>
            <w:r w:rsidRPr="005C5A90">
              <w:rPr>
                <w:rFonts w:eastAsia="MS Mincho"/>
              </w:rPr>
              <w:t>N/A</w:t>
            </w:r>
          </w:p>
        </w:tc>
        <w:tc>
          <w:tcPr>
            <w:tcW w:w="1334" w:type="pct"/>
            <w:tcBorders>
              <w:top w:val="single" w:sz="4" w:space="0" w:color="auto"/>
              <w:left w:val="single" w:sz="4" w:space="0" w:color="auto"/>
              <w:bottom w:val="single" w:sz="4" w:space="0" w:color="auto"/>
              <w:right w:val="single" w:sz="4" w:space="0" w:color="auto"/>
            </w:tcBorders>
            <w:hideMark/>
          </w:tcPr>
          <w:p w14:paraId="543E97D6" w14:textId="77777777" w:rsidR="0071260F" w:rsidRPr="005C5A90" w:rsidRDefault="0071260F" w:rsidP="000101DA">
            <w:pPr>
              <w:pStyle w:val="TAH"/>
              <w:rPr>
                <w:lang w:eastAsia="zh-CN"/>
              </w:rPr>
            </w:pPr>
            <w:r w:rsidRPr="005C5A90">
              <w:rPr>
                <w:lang w:eastAsia="zh-CN"/>
              </w:rPr>
              <w:t>Modulation</w:t>
            </w:r>
          </w:p>
        </w:tc>
        <w:tc>
          <w:tcPr>
            <w:tcW w:w="1241" w:type="pct"/>
            <w:tcBorders>
              <w:top w:val="single" w:sz="4" w:space="0" w:color="auto"/>
              <w:left w:val="single" w:sz="4" w:space="0" w:color="auto"/>
              <w:bottom w:val="single" w:sz="4" w:space="0" w:color="auto"/>
              <w:right w:val="single" w:sz="4" w:space="0" w:color="auto"/>
            </w:tcBorders>
            <w:hideMark/>
          </w:tcPr>
          <w:p w14:paraId="0053CC6E" w14:textId="77777777" w:rsidR="0071260F" w:rsidRPr="005C5A90" w:rsidRDefault="0071260F" w:rsidP="000101DA">
            <w:pPr>
              <w:pStyle w:val="TAH"/>
              <w:rPr>
                <w:lang w:eastAsia="zh-CN"/>
              </w:rPr>
            </w:pPr>
            <w:r w:rsidRPr="005C5A90">
              <w:rPr>
                <w:lang w:eastAsia="zh-CN"/>
              </w:rPr>
              <w:t>RB allocation (NOTE 1)</w:t>
            </w:r>
          </w:p>
        </w:tc>
      </w:tr>
      <w:tr w:rsidR="0071260F" w:rsidRPr="005C5A90" w14:paraId="26550FA6" w14:textId="77777777" w:rsidTr="000101DA">
        <w:tc>
          <w:tcPr>
            <w:tcW w:w="573" w:type="pct"/>
            <w:tcBorders>
              <w:top w:val="single" w:sz="4" w:space="0" w:color="auto"/>
              <w:left w:val="single" w:sz="4" w:space="0" w:color="auto"/>
              <w:bottom w:val="single" w:sz="4" w:space="0" w:color="auto"/>
              <w:right w:val="single" w:sz="4" w:space="0" w:color="auto"/>
            </w:tcBorders>
            <w:hideMark/>
          </w:tcPr>
          <w:p w14:paraId="1CD6BC56" w14:textId="77777777" w:rsidR="0071260F" w:rsidRPr="005C5A90" w:rsidRDefault="0071260F" w:rsidP="000101DA">
            <w:pPr>
              <w:pStyle w:val="TAC"/>
            </w:pPr>
            <w:r w:rsidRPr="005C5A90">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402B6" w14:textId="77777777" w:rsidR="0071260F" w:rsidRPr="005C5A90" w:rsidRDefault="0071260F" w:rsidP="000101DA">
            <w:pPr>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35E8E74B" w14:textId="77777777" w:rsidR="0071260F" w:rsidRPr="005C5A90" w:rsidRDefault="0071260F" w:rsidP="000101DA">
            <w:pPr>
              <w:pStyle w:val="TAC"/>
            </w:pPr>
            <w:r w:rsidRPr="005C5A90">
              <w:t>CP-OFDM QPSK</w:t>
            </w:r>
          </w:p>
        </w:tc>
        <w:tc>
          <w:tcPr>
            <w:tcW w:w="1241" w:type="pct"/>
            <w:tcBorders>
              <w:top w:val="single" w:sz="4" w:space="0" w:color="auto"/>
              <w:left w:val="single" w:sz="4" w:space="0" w:color="auto"/>
              <w:bottom w:val="single" w:sz="4" w:space="0" w:color="auto"/>
              <w:right w:val="single" w:sz="4" w:space="0" w:color="auto"/>
            </w:tcBorders>
            <w:hideMark/>
          </w:tcPr>
          <w:p w14:paraId="42FE06BB" w14:textId="77777777" w:rsidR="0071260F" w:rsidRPr="005C5A90" w:rsidRDefault="0071260F" w:rsidP="000101DA">
            <w:pPr>
              <w:pStyle w:val="TAC"/>
            </w:pPr>
            <w:proofErr w:type="spellStart"/>
            <w:r w:rsidRPr="005C5A90">
              <w:t>OuterFull</w:t>
            </w:r>
            <w:proofErr w:type="spellEnd"/>
          </w:p>
        </w:tc>
      </w:tr>
      <w:tr w:rsidR="0071260F" w:rsidRPr="005C5A90" w14:paraId="04C7A5F9" w14:textId="77777777" w:rsidTr="000101DA">
        <w:tc>
          <w:tcPr>
            <w:tcW w:w="573" w:type="pct"/>
            <w:tcBorders>
              <w:top w:val="single" w:sz="4" w:space="0" w:color="auto"/>
              <w:left w:val="single" w:sz="4" w:space="0" w:color="auto"/>
              <w:bottom w:val="single" w:sz="4" w:space="0" w:color="auto"/>
              <w:right w:val="single" w:sz="4" w:space="0" w:color="auto"/>
            </w:tcBorders>
            <w:hideMark/>
          </w:tcPr>
          <w:p w14:paraId="2846135F" w14:textId="77777777" w:rsidR="0071260F" w:rsidRPr="005C5A90" w:rsidRDefault="0071260F" w:rsidP="000101DA">
            <w:pPr>
              <w:pStyle w:val="TAC"/>
            </w:pPr>
            <w:r w:rsidRPr="005C5A90">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61E29A" w14:textId="77777777" w:rsidR="0071260F" w:rsidRPr="005C5A90" w:rsidRDefault="0071260F" w:rsidP="000101DA">
            <w:pPr>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7D3F0588" w14:textId="77777777" w:rsidR="0071260F" w:rsidRPr="005C5A90" w:rsidRDefault="0071260F" w:rsidP="000101DA">
            <w:pPr>
              <w:pStyle w:val="TAC"/>
            </w:pPr>
            <w:r w:rsidRPr="005C5A90">
              <w:t>CP-OFDM QPSK</w:t>
            </w:r>
          </w:p>
        </w:tc>
        <w:tc>
          <w:tcPr>
            <w:tcW w:w="1241" w:type="pct"/>
            <w:tcBorders>
              <w:top w:val="single" w:sz="4" w:space="0" w:color="auto"/>
              <w:left w:val="single" w:sz="4" w:space="0" w:color="auto"/>
              <w:bottom w:val="single" w:sz="4" w:space="0" w:color="auto"/>
              <w:right w:val="single" w:sz="4" w:space="0" w:color="auto"/>
            </w:tcBorders>
            <w:hideMark/>
          </w:tcPr>
          <w:p w14:paraId="75C43F91" w14:textId="77777777" w:rsidR="0071260F" w:rsidRPr="005C5A90" w:rsidRDefault="0071260F" w:rsidP="000101DA">
            <w:pPr>
              <w:pStyle w:val="TAC"/>
            </w:pPr>
            <w:r w:rsidRPr="005C5A90">
              <w:t>Edge_1RB_Left</w:t>
            </w:r>
          </w:p>
        </w:tc>
      </w:tr>
      <w:tr w:rsidR="0071260F" w:rsidRPr="005C5A90" w14:paraId="2BB52B99" w14:textId="77777777" w:rsidTr="000101DA">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7A370484" w14:textId="77777777" w:rsidR="0071260F" w:rsidRPr="005C5A90" w:rsidRDefault="0071260F" w:rsidP="000101DA">
            <w:pPr>
              <w:pStyle w:val="TAN"/>
            </w:pPr>
            <w:r w:rsidRPr="005C5A90">
              <w:rPr>
                <w:lang w:eastAsia="zh-CN"/>
              </w:rPr>
              <w:t>NOTE 1:</w:t>
            </w:r>
            <w:r w:rsidRPr="005C5A90">
              <w:rPr>
                <w:lang w:eastAsia="zh-CN"/>
              </w:rPr>
              <w:tab/>
              <w:t>The specific configuration of each RB allocation is defined in Table 6.1-1 Common UL configuration</w:t>
            </w:r>
          </w:p>
        </w:tc>
      </w:tr>
    </w:tbl>
    <w:p w14:paraId="605658EF" w14:textId="77777777" w:rsidR="0071260F" w:rsidRPr="005C5A90" w:rsidRDefault="0071260F" w:rsidP="0071260F"/>
    <w:p w14:paraId="6B9EA62F" w14:textId="77777777" w:rsidR="0071260F" w:rsidRPr="005C5A90" w:rsidRDefault="0071260F" w:rsidP="0071260F">
      <w:pPr>
        <w:pStyle w:val="TH"/>
      </w:pPr>
      <w:r w:rsidRPr="005C5A90">
        <w:t>Table 6.5.3.3.4.1-3: Test Configuration Table (network signalling value "NS_18")</w:t>
      </w:r>
    </w:p>
    <w:p w14:paraId="405A3F5A" w14:textId="77777777" w:rsidR="0071260F" w:rsidRPr="005C5A90" w:rsidRDefault="0071260F" w:rsidP="0071260F">
      <w:r w:rsidRPr="005C5A90">
        <w:t>Same test configuration as listed in Table 6.2.3.4.1-11 shall be used with the following exceptions:</w:t>
      </w:r>
    </w:p>
    <w:p w14:paraId="613D3749" w14:textId="77777777" w:rsidR="0071260F" w:rsidRPr="005C5A90" w:rsidRDefault="0071260F" w:rsidP="0071260F">
      <w:pPr>
        <w:pStyle w:val="B10"/>
      </w:pPr>
      <w:r w:rsidRPr="005C5A90">
        <w:t xml:space="preserve">Test Channel Bandwidths shall be: 5, 10, 20 and 30 </w:t>
      </w:r>
      <w:proofErr w:type="spellStart"/>
      <w:r w:rsidRPr="005C5A90">
        <w:t>MHz.</w:t>
      </w:r>
      <w:proofErr w:type="spellEnd"/>
    </w:p>
    <w:p w14:paraId="047ED253" w14:textId="77777777" w:rsidR="0071260F" w:rsidRPr="005C5A90" w:rsidRDefault="0071260F" w:rsidP="0071260F">
      <w:pPr>
        <w:pStyle w:val="B10"/>
      </w:pPr>
      <w:r w:rsidRPr="005C5A90">
        <w:t>Test SCS shall be: Lowest.</w:t>
      </w:r>
    </w:p>
    <w:p w14:paraId="105775B9" w14:textId="77777777" w:rsidR="0071260F" w:rsidRPr="005C5A90" w:rsidRDefault="0071260F" w:rsidP="0071260F">
      <w:pPr>
        <w:pStyle w:val="TH"/>
      </w:pPr>
      <w:r w:rsidRPr="005C5A90">
        <w:t>Table 6.5.3.3.4.1-4: Test Configuration Table (network signalling value "NS_05")</w:t>
      </w:r>
    </w:p>
    <w:p w14:paraId="064BFD32" w14:textId="77777777" w:rsidR="0071260F" w:rsidRPr="005C5A90" w:rsidRDefault="0071260F" w:rsidP="0071260F">
      <w:r w:rsidRPr="005C5A90">
        <w:t>Same test configuration as listed in Table 6.2.3.4.1-4 shall be used with the following exceptions:</w:t>
      </w:r>
    </w:p>
    <w:p w14:paraId="2C3D297A" w14:textId="77777777" w:rsidR="0071260F" w:rsidRPr="005C5A90" w:rsidRDefault="0071260F" w:rsidP="0071260F">
      <w:pPr>
        <w:pStyle w:val="B10"/>
        <w:ind w:left="284" w:firstLine="0"/>
      </w:pPr>
      <w:r w:rsidRPr="005C5A90">
        <w:t>-</w:t>
      </w:r>
      <w:r w:rsidRPr="005C5A90">
        <w:tab/>
        <w:t>Test SCS shall be: [Lowest].</w:t>
      </w:r>
    </w:p>
    <w:p w14:paraId="416CFDA5" w14:textId="77777777" w:rsidR="0071260F" w:rsidRPr="005C5A90" w:rsidRDefault="0071260F" w:rsidP="0071260F">
      <w:pPr>
        <w:pStyle w:val="TH"/>
      </w:pPr>
      <w:r w:rsidRPr="005C5A90">
        <w:t>Table 6.5.3.3.4.1-5: Test Configuration Table (network signalling value "NS_43")</w:t>
      </w:r>
    </w:p>
    <w:p w14:paraId="0D4B71FF" w14:textId="77777777" w:rsidR="0071260F" w:rsidRPr="005C5A90" w:rsidRDefault="0071260F" w:rsidP="0071260F">
      <w:r w:rsidRPr="005C5A90">
        <w:t>Same test configuration as listed in Table 6.2.3.4.1-6 shall be used with the following exceptions:</w:t>
      </w:r>
    </w:p>
    <w:p w14:paraId="2260E8F4" w14:textId="77777777" w:rsidR="0071260F" w:rsidRPr="005C5A90" w:rsidRDefault="0071260F" w:rsidP="0071260F">
      <w:pPr>
        <w:ind w:left="284"/>
      </w:pPr>
      <w:r w:rsidRPr="005C5A90">
        <w:t>-</w:t>
      </w:r>
      <w:r w:rsidRPr="005C5A90">
        <w:tab/>
        <w:t>Test Channel Bandwidths shall be: [5, 10, and 15] MHz</w:t>
      </w:r>
    </w:p>
    <w:p w14:paraId="7AD59DA5" w14:textId="77777777" w:rsidR="0071260F" w:rsidRPr="005C5A90" w:rsidRDefault="0071260F" w:rsidP="0071260F">
      <w:pPr>
        <w:pStyle w:val="B10"/>
        <w:ind w:left="284" w:firstLine="0"/>
      </w:pPr>
      <w:r w:rsidRPr="005C5A90">
        <w:t>-</w:t>
      </w:r>
      <w:r w:rsidRPr="005C5A90">
        <w:tab/>
        <w:t>Test SCS shall be: [Lowest].</w:t>
      </w:r>
    </w:p>
    <w:p w14:paraId="700DCE4E" w14:textId="77777777" w:rsidR="0071260F" w:rsidRPr="005C5A90" w:rsidRDefault="0071260F" w:rsidP="0071260F">
      <w:pPr>
        <w:pStyle w:val="TH"/>
      </w:pPr>
      <w:r w:rsidRPr="005C5A90">
        <w:t>Table 6.5.3.3.4.1-6: Test Configuration Table (network signalling value "NS_37")</w:t>
      </w:r>
    </w:p>
    <w:p w14:paraId="5CB080D8" w14:textId="77777777" w:rsidR="0071260F" w:rsidRPr="005C5A90" w:rsidRDefault="0071260F" w:rsidP="0071260F">
      <w:r w:rsidRPr="005C5A90">
        <w:t>Same test configuration as listed in Table 6.2.3.4.1-8 shall be used with the following exceptions:</w:t>
      </w:r>
    </w:p>
    <w:p w14:paraId="7A4BB7B5" w14:textId="77777777" w:rsidR="0071260F" w:rsidRPr="005C5A90" w:rsidRDefault="0071260F" w:rsidP="0071260F">
      <w:pPr>
        <w:pStyle w:val="B10"/>
        <w:ind w:left="284" w:firstLine="0"/>
      </w:pPr>
      <w:r w:rsidRPr="005C5A90">
        <w:t>-</w:t>
      </w:r>
      <w:r w:rsidRPr="005C5A90">
        <w:tab/>
        <w:t>Test SCS shall be: [Lowest].</w:t>
      </w:r>
    </w:p>
    <w:p w14:paraId="45D38168" w14:textId="77777777" w:rsidR="0071260F" w:rsidRPr="005C5A90" w:rsidRDefault="0071260F" w:rsidP="0071260F">
      <w:pPr>
        <w:pStyle w:val="TH"/>
      </w:pPr>
      <w:r w:rsidRPr="005C5A90">
        <w:lastRenderedPageBreak/>
        <w:t>Table 6.5.3.3.4.1-7: Test Configuration Table (network signalling value "NS_38")</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462"/>
        <w:gridCol w:w="2494"/>
        <w:gridCol w:w="2320"/>
      </w:tblGrid>
      <w:tr w:rsidR="0071260F" w:rsidRPr="005C5A90" w14:paraId="6465CB43" w14:textId="77777777" w:rsidTr="000101DA">
        <w:tc>
          <w:tcPr>
            <w:tcW w:w="5000" w:type="pct"/>
            <w:gridSpan w:val="4"/>
            <w:tcBorders>
              <w:top w:val="single" w:sz="4" w:space="0" w:color="auto"/>
              <w:left w:val="single" w:sz="4" w:space="0" w:color="auto"/>
              <w:bottom w:val="single" w:sz="4" w:space="0" w:color="auto"/>
              <w:right w:val="single" w:sz="4" w:space="0" w:color="auto"/>
            </w:tcBorders>
            <w:hideMark/>
          </w:tcPr>
          <w:p w14:paraId="5E1846ED" w14:textId="77777777" w:rsidR="0071260F" w:rsidRPr="005C5A90" w:rsidRDefault="0071260F" w:rsidP="000101DA">
            <w:pPr>
              <w:pStyle w:val="TAH"/>
            </w:pPr>
            <w:r w:rsidRPr="005C5A90">
              <w:t>Initial Conditions</w:t>
            </w:r>
          </w:p>
        </w:tc>
      </w:tr>
      <w:tr w:rsidR="0071260F" w:rsidRPr="005C5A90" w14:paraId="0C9EE577" w14:textId="77777777" w:rsidTr="000101DA">
        <w:tc>
          <w:tcPr>
            <w:tcW w:w="2425" w:type="pct"/>
            <w:gridSpan w:val="2"/>
            <w:tcBorders>
              <w:top w:val="single" w:sz="4" w:space="0" w:color="auto"/>
              <w:left w:val="single" w:sz="4" w:space="0" w:color="auto"/>
              <w:bottom w:val="single" w:sz="4" w:space="0" w:color="auto"/>
              <w:right w:val="single" w:sz="4" w:space="0" w:color="auto"/>
            </w:tcBorders>
            <w:hideMark/>
          </w:tcPr>
          <w:p w14:paraId="3033A906" w14:textId="77777777" w:rsidR="0071260F" w:rsidRPr="005C5A90" w:rsidRDefault="0071260F" w:rsidP="000101DA">
            <w:pPr>
              <w:pStyle w:val="TAL"/>
            </w:pPr>
            <w:r w:rsidRPr="005C5A90">
              <w:t xml:space="preserve">Test Environment as specified in TS 38.508-1 [5] </w:t>
            </w:r>
            <w:proofErr w:type="spellStart"/>
            <w:r w:rsidRPr="005C5A90">
              <w:t>subclause</w:t>
            </w:r>
            <w:proofErr w:type="spellEnd"/>
            <w:r w:rsidRPr="005C5A90">
              <w:t xml:space="preserve"> 4.1</w:t>
            </w:r>
          </w:p>
        </w:tc>
        <w:tc>
          <w:tcPr>
            <w:tcW w:w="2575" w:type="pct"/>
            <w:gridSpan w:val="2"/>
            <w:tcBorders>
              <w:top w:val="single" w:sz="4" w:space="0" w:color="auto"/>
              <w:left w:val="single" w:sz="4" w:space="0" w:color="auto"/>
              <w:bottom w:val="single" w:sz="4" w:space="0" w:color="auto"/>
              <w:right w:val="single" w:sz="4" w:space="0" w:color="auto"/>
            </w:tcBorders>
            <w:hideMark/>
          </w:tcPr>
          <w:p w14:paraId="48E8234C" w14:textId="77777777" w:rsidR="0071260F" w:rsidRPr="005C5A90" w:rsidRDefault="0071260F" w:rsidP="000101DA">
            <w:pPr>
              <w:pStyle w:val="TAL"/>
            </w:pPr>
            <w:r w:rsidRPr="005C5A90">
              <w:t>Normal</w:t>
            </w:r>
          </w:p>
        </w:tc>
      </w:tr>
      <w:tr w:rsidR="0071260F" w:rsidRPr="005C5A90" w14:paraId="0F6C314C" w14:textId="77777777" w:rsidTr="000101DA">
        <w:tc>
          <w:tcPr>
            <w:tcW w:w="2425" w:type="pct"/>
            <w:gridSpan w:val="2"/>
            <w:tcBorders>
              <w:top w:val="single" w:sz="4" w:space="0" w:color="auto"/>
              <w:left w:val="single" w:sz="4" w:space="0" w:color="auto"/>
              <w:bottom w:val="single" w:sz="4" w:space="0" w:color="auto"/>
              <w:right w:val="single" w:sz="4" w:space="0" w:color="auto"/>
            </w:tcBorders>
            <w:hideMark/>
          </w:tcPr>
          <w:p w14:paraId="46D5CB50" w14:textId="77777777" w:rsidR="0071260F" w:rsidRPr="005C5A90" w:rsidRDefault="0071260F" w:rsidP="000101DA">
            <w:pPr>
              <w:pStyle w:val="TAL"/>
            </w:pPr>
            <w:r w:rsidRPr="005C5A90">
              <w:t xml:space="preserve">Test Frequencies as specified in TS 38.508-1 [5] </w:t>
            </w:r>
            <w:proofErr w:type="spellStart"/>
            <w:r w:rsidRPr="005C5A90">
              <w:t>subclause</w:t>
            </w:r>
            <w:proofErr w:type="spellEnd"/>
            <w:r w:rsidRPr="005C5A90">
              <w:t xml:space="preserv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12E5A80A" w14:textId="77777777" w:rsidR="0071260F" w:rsidRPr="005C5A90" w:rsidRDefault="0071260F" w:rsidP="000101DA">
            <w:pPr>
              <w:pStyle w:val="TAL"/>
              <w:rPr>
                <w:lang w:eastAsia="zh-CN"/>
              </w:rPr>
            </w:pPr>
            <w:r w:rsidRPr="005C5A90">
              <w:t>[TBD]</w:t>
            </w:r>
          </w:p>
        </w:tc>
      </w:tr>
      <w:tr w:rsidR="0071260F" w:rsidRPr="005C5A90" w14:paraId="097F3897" w14:textId="77777777" w:rsidTr="000101DA">
        <w:tc>
          <w:tcPr>
            <w:tcW w:w="2425" w:type="pct"/>
            <w:gridSpan w:val="2"/>
            <w:tcBorders>
              <w:top w:val="single" w:sz="4" w:space="0" w:color="auto"/>
              <w:left w:val="single" w:sz="4" w:space="0" w:color="auto"/>
              <w:bottom w:val="single" w:sz="4" w:space="0" w:color="auto"/>
              <w:right w:val="single" w:sz="4" w:space="0" w:color="auto"/>
            </w:tcBorders>
            <w:hideMark/>
          </w:tcPr>
          <w:p w14:paraId="44ABE3C9" w14:textId="77777777" w:rsidR="0071260F" w:rsidRPr="005C5A90" w:rsidRDefault="0071260F" w:rsidP="000101DA">
            <w:pPr>
              <w:pStyle w:val="TAL"/>
            </w:pPr>
            <w:r w:rsidRPr="005C5A90">
              <w:t xml:space="preserve">Test Channel Bandwidths as specified in TS 38.508-1 [5] </w:t>
            </w:r>
            <w:proofErr w:type="spellStart"/>
            <w:r w:rsidRPr="005C5A90">
              <w:t>subclause</w:t>
            </w:r>
            <w:proofErr w:type="spellEnd"/>
            <w:r w:rsidRPr="005C5A90">
              <w:t xml:space="preserv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114E722F" w14:textId="77777777" w:rsidR="0071260F" w:rsidRPr="005C5A90" w:rsidRDefault="0071260F" w:rsidP="000101DA">
            <w:pPr>
              <w:pStyle w:val="TAL"/>
            </w:pPr>
            <w:r w:rsidRPr="005C5A90">
              <w:t>[TBD]</w:t>
            </w:r>
          </w:p>
        </w:tc>
      </w:tr>
      <w:tr w:rsidR="0071260F" w:rsidRPr="005C5A90" w14:paraId="275939D3" w14:textId="77777777" w:rsidTr="000101DA">
        <w:tc>
          <w:tcPr>
            <w:tcW w:w="2425" w:type="pct"/>
            <w:gridSpan w:val="2"/>
            <w:tcBorders>
              <w:top w:val="single" w:sz="4" w:space="0" w:color="auto"/>
              <w:left w:val="single" w:sz="4" w:space="0" w:color="auto"/>
              <w:bottom w:val="single" w:sz="4" w:space="0" w:color="auto"/>
              <w:right w:val="single" w:sz="4" w:space="0" w:color="auto"/>
            </w:tcBorders>
            <w:hideMark/>
          </w:tcPr>
          <w:p w14:paraId="70AA9F37" w14:textId="77777777" w:rsidR="0071260F" w:rsidRPr="005C5A90" w:rsidRDefault="0071260F" w:rsidP="000101DA">
            <w:pPr>
              <w:pStyle w:val="TAL"/>
            </w:pPr>
            <w:r w:rsidRPr="005C5A90">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14:paraId="5CAB012E" w14:textId="77777777" w:rsidR="0071260F" w:rsidRPr="005C5A90" w:rsidRDefault="0071260F" w:rsidP="000101DA">
            <w:pPr>
              <w:pStyle w:val="TAL"/>
            </w:pPr>
            <w:r w:rsidRPr="005C5A90">
              <w:t>[TBD]</w:t>
            </w:r>
          </w:p>
        </w:tc>
      </w:tr>
      <w:tr w:rsidR="0071260F" w:rsidRPr="005C5A90" w14:paraId="5A746368" w14:textId="77777777" w:rsidTr="000101DA">
        <w:tc>
          <w:tcPr>
            <w:tcW w:w="5000" w:type="pct"/>
            <w:gridSpan w:val="4"/>
            <w:tcBorders>
              <w:top w:val="single" w:sz="4" w:space="0" w:color="auto"/>
              <w:left w:val="single" w:sz="4" w:space="0" w:color="auto"/>
              <w:bottom w:val="single" w:sz="4" w:space="0" w:color="auto"/>
              <w:right w:val="single" w:sz="4" w:space="0" w:color="auto"/>
            </w:tcBorders>
            <w:hideMark/>
          </w:tcPr>
          <w:p w14:paraId="250C0DA6" w14:textId="77777777" w:rsidR="0071260F" w:rsidRPr="005C5A90" w:rsidRDefault="0071260F" w:rsidP="000101DA">
            <w:pPr>
              <w:pStyle w:val="TAH"/>
            </w:pPr>
            <w:r w:rsidRPr="005C5A90">
              <w:t>Test Parameters</w:t>
            </w:r>
          </w:p>
        </w:tc>
      </w:tr>
      <w:tr w:rsidR="0071260F" w:rsidRPr="005C5A90" w14:paraId="52E9876B" w14:textId="77777777" w:rsidTr="000101DA">
        <w:tc>
          <w:tcPr>
            <w:tcW w:w="573" w:type="pct"/>
            <w:tcBorders>
              <w:top w:val="single" w:sz="4" w:space="0" w:color="auto"/>
              <w:left w:val="single" w:sz="4" w:space="0" w:color="auto"/>
              <w:bottom w:val="single" w:sz="4" w:space="0" w:color="auto"/>
              <w:right w:val="single" w:sz="4" w:space="0" w:color="auto"/>
            </w:tcBorders>
            <w:hideMark/>
          </w:tcPr>
          <w:p w14:paraId="3E167F46" w14:textId="77777777" w:rsidR="0071260F" w:rsidRPr="005C5A90" w:rsidRDefault="0071260F" w:rsidP="000101DA">
            <w:pPr>
              <w:pStyle w:val="TAH"/>
              <w:rPr>
                <w:lang w:eastAsia="zh-CN"/>
              </w:rPr>
            </w:pPr>
            <w:r w:rsidRPr="005C5A90">
              <w:rPr>
                <w:lang w:eastAsia="zh-CN"/>
              </w:rPr>
              <w:t>Test ID</w:t>
            </w:r>
          </w:p>
        </w:tc>
        <w:tc>
          <w:tcPr>
            <w:tcW w:w="1852" w:type="pct"/>
            <w:tcBorders>
              <w:top w:val="single" w:sz="4" w:space="0" w:color="auto"/>
              <w:left w:val="single" w:sz="4" w:space="0" w:color="auto"/>
              <w:bottom w:val="single" w:sz="4" w:space="0" w:color="auto"/>
              <w:right w:val="single" w:sz="4" w:space="0" w:color="auto"/>
            </w:tcBorders>
            <w:hideMark/>
          </w:tcPr>
          <w:p w14:paraId="001D68E4" w14:textId="77777777" w:rsidR="0071260F" w:rsidRPr="005C5A90" w:rsidRDefault="0071260F" w:rsidP="000101DA">
            <w:pPr>
              <w:pStyle w:val="TAH"/>
            </w:pPr>
            <w:r w:rsidRPr="005C5A90">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14:paraId="034D98BF" w14:textId="77777777" w:rsidR="0071260F" w:rsidRPr="005C5A90" w:rsidRDefault="0071260F" w:rsidP="000101DA">
            <w:pPr>
              <w:pStyle w:val="TAH"/>
              <w:rPr>
                <w:lang w:eastAsia="zh-CN"/>
              </w:rPr>
            </w:pPr>
            <w:r w:rsidRPr="005C5A90">
              <w:t>Uplink Configuration</w:t>
            </w:r>
          </w:p>
        </w:tc>
      </w:tr>
      <w:tr w:rsidR="0071260F" w:rsidRPr="005C5A90" w14:paraId="50714960" w14:textId="77777777" w:rsidTr="000101DA">
        <w:trPr>
          <w:trHeight w:val="291"/>
        </w:trPr>
        <w:tc>
          <w:tcPr>
            <w:tcW w:w="573" w:type="pct"/>
            <w:tcBorders>
              <w:top w:val="single" w:sz="4" w:space="0" w:color="auto"/>
              <w:left w:val="single" w:sz="4" w:space="0" w:color="auto"/>
              <w:bottom w:val="single" w:sz="4" w:space="0" w:color="auto"/>
              <w:right w:val="single" w:sz="4" w:space="0" w:color="auto"/>
            </w:tcBorders>
          </w:tcPr>
          <w:p w14:paraId="63FCE647" w14:textId="77777777" w:rsidR="0071260F" w:rsidRPr="005C5A90" w:rsidRDefault="0071260F" w:rsidP="000101DA">
            <w:pPr>
              <w:pStyle w:val="TAH"/>
              <w:rPr>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14:paraId="781B2A93" w14:textId="77777777" w:rsidR="0071260F" w:rsidRPr="005C5A90" w:rsidRDefault="0071260F" w:rsidP="000101DA">
            <w:pPr>
              <w:pStyle w:val="TAC"/>
            </w:pPr>
            <w:r w:rsidRPr="005C5A90">
              <w:rPr>
                <w:rFonts w:eastAsia="MS Mincho"/>
              </w:rPr>
              <w:t>N/A for Spurious Emissions testing</w:t>
            </w:r>
          </w:p>
        </w:tc>
        <w:tc>
          <w:tcPr>
            <w:tcW w:w="1334" w:type="pct"/>
            <w:tcBorders>
              <w:top w:val="single" w:sz="4" w:space="0" w:color="auto"/>
              <w:left w:val="single" w:sz="4" w:space="0" w:color="auto"/>
              <w:bottom w:val="single" w:sz="4" w:space="0" w:color="auto"/>
              <w:right w:val="single" w:sz="4" w:space="0" w:color="auto"/>
            </w:tcBorders>
            <w:hideMark/>
          </w:tcPr>
          <w:p w14:paraId="453D421D" w14:textId="77777777" w:rsidR="0071260F" w:rsidRPr="005C5A90" w:rsidRDefault="0071260F" w:rsidP="000101DA">
            <w:pPr>
              <w:pStyle w:val="TAH"/>
              <w:rPr>
                <w:lang w:eastAsia="zh-CN"/>
              </w:rPr>
            </w:pPr>
            <w:r w:rsidRPr="005C5A90">
              <w:rPr>
                <w:lang w:eastAsia="zh-CN"/>
              </w:rPr>
              <w:t>Modulation</w:t>
            </w:r>
          </w:p>
        </w:tc>
        <w:tc>
          <w:tcPr>
            <w:tcW w:w="1241" w:type="pct"/>
            <w:tcBorders>
              <w:top w:val="single" w:sz="4" w:space="0" w:color="auto"/>
              <w:left w:val="single" w:sz="4" w:space="0" w:color="auto"/>
              <w:bottom w:val="single" w:sz="4" w:space="0" w:color="auto"/>
              <w:right w:val="single" w:sz="4" w:space="0" w:color="auto"/>
            </w:tcBorders>
            <w:hideMark/>
          </w:tcPr>
          <w:p w14:paraId="5A1E1DFD" w14:textId="77777777" w:rsidR="0071260F" w:rsidRPr="005C5A90" w:rsidRDefault="0071260F" w:rsidP="000101DA">
            <w:pPr>
              <w:pStyle w:val="TAH"/>
              <w:rPr>
                <w:lang w:eastAsia="zh-CN"/>
              </w:rPr>
            </w:pPr>
            <w:r w:rsidRPr="005C5A90">
              <w:rPr>
                <w:lang w:eastAsia="zh-CN"/>
              </w:rPr>
              <w:t>RB allocation (NOTE 1)</w:t>
            </w:r>
          </w:p>
        </w:tc>
      </w:tr>
      <w:tr w:rsidR="0071260F" w:rsidRPr="005C5A90" w14:paraId="3B233FF7" w14:textId="77777777" w:rsidTr="000101DA">
        <w:tc>
          <w:tcPr>
            <w:tcW w:w="573" w:type="pct"/>
            <w:tcBorders>
              <w:top w:val="single" w:sz="4" w:space="0" w:color="auto"/>
              <w:left w:val="single" w:sz="4" w:space="0" w:color="auto"/>
              <w:bottom w:val="single" w:sz="4" w:space="0" w:color="auto"/>
              <w:right w:val="single" w:sz="4" w:space="0" w:color="auto"/>
            </w:tcBorders>
            <w:hideMark/>
          </w:tcPr>
          <w:p w14:paraId="2518D93E" w14:textId="77777777" w:rsidR="0071260F" w:rsidRPr="005C5A90" w:rsidRDefault="0071260F" w:rsidP="000101DA">
            <w:pPr>
              <w:pStyle w:val="TAC"/>
            </w:pPr>
            <w:r w:rsidRPr="005C5A90">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52F28B" w14:textId="77777777" w:rsidR="0071260F" w:rsidRPr="005C5A90" w:rsidRDefault="0071260F" w:rsidP="000101DA">
            <w:pPr>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1A2FA23A" w14:textId="77777777" w:rsidR="0071260F" w:rsidRPr="005C5A90" w:rsidRDefault="0071260F" w:rsidP="000101DA">
            <w:pPr>
              <w:pStyle w:val="TAC"/>
            </w:pPr>
            <w:r w:rsidRPr="005C5A90">
              <w:t>FFS</w:t>
            </w:r>
          </w:p>
        </w:tc>
        <w:tc>
          <w:tcPr>
            <w:tcW w:w="1241" w:type="pct"/>
            <w:tcBorders>
              <w:top w:val="single" w:sz="4" w:space="0" w:color="auto"/>
              <w:left w:val="single" w:sz="4" w:space="0" w:color="auto"/>
              <w:bottom w:val="single" w:sz="4" w:space="0" w:color="auto"/>
              <w:right w:val="single" w:sz="4" w:space="0" w:color="auto"/>
            </w:tcBorders>
            <w:hideMark/>
          </w:tcPr>
          <w:p w14:paraId="306F5BD8" w14:textId="77777777" w:rsidR="0071260F" w:rsidRPr="005C5A90" w:rsidRDefault="0071260F" w:rsidP="000101DA">
            <w:pPr>
              <w:pStyle w:val="TAC"/>
            </w:pPr>
            <w:r w:rsidRPr="005C5A90">
              <w:t>FFS</w:t>
            </w:r>
          </w:p>
        </w:tc>
      </w:tr>
      <w:tr w:rsidR="0071260F" w:rsidRPr="005C5A90" w14:paraId="54EF604F" w14:textId="77777777" w:rsidTr="000101DA">
        <w:tc>
          <w:tcPr>
            <w:tcW w:w="573" w:type="pct"/>
            <w:tcBorders>
              <w:top w:val="single" w:sz="4" w:space="0" w:color="auto"/>
              <w:left w:val="single" w:sz="4" w:space="0" w:color="auto"/>
              <w:bottom w:val="single" w:sz="4" w:space="0" w:color="auto"/>
              <w:right w:val="single" w:sz="4" w:space="0" w:color="auto"/>
            </w:tcBorders>
            <w:hideMark/>
          </w:tcPr>
          <w:p w14:paraId="5259C00B" w14:textId="77777777" w:rsidR="0071260F" w:rsidRPr="005C5A90" w:rsidRDefault="0071260F" w:rsidP="000101DA">
            <w:pPr>
              <w:pStyle w:val="TAC"/>
            </w:pPr>
            <w:r w:rsidRPr="005C5A90">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9539D" w14:textId="77777777" w:rsidR="0071260F" w:rsidRPr="005C5A90" w:rsidRDefault="0071260F" w:rsidP="000101DA">
            <w:pPr>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4479A446" w14:textId="77777777" w:rsidR="0071260F" w:rsidRPr="005C5A90" w:rsidRDefault="0071260F" w:rsidP="000101DA">
            <w:pPr>
              <w:pStyle w:val="TAC"/>
            </w:pPr>
            <w:r w:rsidRPr="005C5A90">
              <w:t>FFS</w:t>
            </w:r>
          </w:p>
        </w:tc>
        <w:tc>
          <w:tcPr>
            <w:tcW w:w="1241" w:type="pct"/>
            <w:tcBorders>
              <w:top w:val="single" w:sz="4" w:space="0" w:color="auto"/>
              <w:left w:val="single" w:sz="4" w:space="0" w:color="auto"/>
              <w:bottom w:val="single" w:sz="4" w:space="0" w:color="auto"/>
              <w:right w:val="single" w:sz="4" w:space="0" w:color="auto"/>
            </w:tcBorders>
            <w:hideMark/>
          </w:tcPr>
          <w:p w14:paraId="099FDD09" w14:textId="77777777" w:rsidR="0071260F" w:rsidRPr="005C5A90" w:rsidRDefault="0071260F" w:rsidP="000101DA">
            <w:pPr>
              <w:pStyle w:val="TAC"/>
            </w:pPr>
            <w:r w:rsidRPr="005C5A90">
              <w:t>FFS</w:t>
            </w:r>
          </w:p>
        </w:tc>
      </w:tr>
      <w:tr w:rsidR="0071260F" w:rsidRPr="005C5A90" w14:paraId="45984891" w14:textId="77777777" w:rsidTr="000101DA">
        <w:tc>
          <w:tcPr>
            <w:tcW w:w="573" w:type="pct"/>
            <w:tcBorders>
              <w:top w:val="single" w:sz="4" w:space="0" w:color="auto"/>
              <w:left w:val="single" w:sz="4" w:space="0" w:color="auto"/>
              <w:bottom w:val="single" w:sz="4" w:space="0" w:color="auto"/>
              <w:right w:val="single" w:sz="4" w:space="0" w:color="auto"/>
            </w:tcBorders>
            <w:hideMark/>
          </w:tcPr>
          <w:p w14:paraId="7E4E9FD2" w14:textId="77777777" w:rsidR="0071260F" w:rsidRPr="005C5A90" w:rsidRDefault="0071260F" w:rsidP="000101DA">
            <w:pPr>
              <w:pStyle w:val="TAC"/>
            </w:pPr>
            <w:r w:rsidRPr="005C5A90">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6356D" w14:textId="77777777" w:rsidR="0071260F" w:rsidRPr="005C5A90" w:rsidRDefault="0071260F" w:rsidP="000101DA">
            <w:pPr>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6B4C4D11" w14:textId="77777777" w:rsidR="0071260F" w:rsidRPr="005C5A90" w:rsidRDefault="0071260F" w:rsidP="000101DA">
            <w:pPr>
              <w:pStyle w:val="TAC"/>
            </w:pPr>
            <w:r w:rsidRPr="005C5A90">
              <w:t>FFS</w:t>
            </w:r>
          </w:p>
        </w:tc>
        <w:tc>
          <w:tcPr>
            <w:tcW w:w="1241" w:type="pct"/>
            <w:tcBorders>
              <w:top w:val="single" w:sz="4" w:space="0" w:color="auto"/>
              <w:left w:val="single" w:sz="4" w:space="0" w:color="auto"/>
              <w:bottom w:val="single" w:sz="4" w:space="0" w:color="auto"/>
              <w:right w:val="single" w:sz="4" w:space="0" w:color="auto"/>
            </w:tcBorders>
            <w:hideMark/>
          </w:tcPr>
          <w:p w14:paraId="69358766" w14:textId="77777777" w:rsidR="0071260F" w:rsidRPr="005C5A90" w:rsidRDefault="0071260F" w:rsidP="000101DA">
            <w:pPr>
              <w:pStyle w:val="TAC"/>
            </w:pPr>
            <w:r w:rsidRPr="005C5A90">
              <w:t>FFS</w:t>
            </w:r>
          </w:p>
        </w:tc>
      </w:tr>
      <w:tr w:rsidR="0071260F" w:rsidRPr="005C5A90" w14:paraId="64F8E7C0" w14:textId="77777777" w:rsidTr="000101DA">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7E24CDD2" w14:textId="77777777" w:rsidR="0071260F" w:rsidRPr="005C5A90" w:rsidRDefault="0071260F" w:rsidP="000101DA">
            <w:pPr>
              <w:pStyle w:val="TAN"/>
            </w:pPr>
            <w:r w:rsidRPr="005C5A90">
              <w:rPr>
                <w:lang w:eastAsia="zh-CN"/>
              </w:rPr>
              <w:t>NOTE 1:</w:t>
            </w:r>
            <w:r w:rsidRPr="005C5A90">
              <w:rPr>
                <w:lang w:eastAsia="zh-CN"/>
              </w:rPr>
              <w:tab/>
              <w:t>The specific configuration of each RB allocation is defined in Table 6.1-1 Common UL configuration</w:t>
            </w:r>
          </w:p>
        </w:tc>
      </w:tr>
    </w:tbl>
    <w:p w14:paraId="3BDF9155" w14:textId="77777777" w:rsidR="0071260F" w:rsidRPr="005C5A90" w:rsidRDefault="0071260F" w:rsidP="0071260F"/>
    <w:p w14:paraId="0AD748E4" w14:textId="77777777" w:rsidR="0071260F" w:rsidRPr="005C5A90" w:rsidRDefault="0071260F" w:rsidP="0071260F">
      <w:pPr>
        <w:pStyle w:val="TH"/>
      </w:pPr>
      <w:r w:rsidRPr="005C5A90">
        <w:t>Table 6.5.3.3.4.1-8: Test Configuration Table (network signalling value "NS_39")</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3462"/>
        <w:gridCol w:w="2494"/>
        <w:gridCol w:w="2320"/>
      </w:tblGrid>
      <w:tr w:rsidR="0071260F" w:rsidRPr="005C5A90" w14:paraId="1D1A1ACD" w14:textId="77777777" w:rsidTr="000101DA">
        <w:tc>
          <w:tcPr>
            <w:tcW w:w="5000" w:type="pct"/>
            <w:gridSpan w:val="4"/>
            <w:tcBorders>
              <w:top w:val="single" w:sz="4" w:space="0" w:color="auto"/>
              <w:left w:val="single" w:sz="4" w:space="0" w:color="auto"/>
              <w:bottom w:val="single" w:sz="4" w:space="0" w:color="auto"/>
              <w:right w:val="single" w:sz="4" w:space="0" w:color="auto"/>
            </w:tcBorders>
            <w:hideMark/>
          </w:tcPr>
          <w:p w14:paraId="00141299" w14:textId="77777777" w:rsidR="0071260F" w:rsidRPr="005C5A90" w:rsidRDefault="0071260F" w:rsidP="000101DA">
            <w:pPr>
              <w:pStyle w:val="TAH"/>
            </w:pPr>
            <w:r w:rsidRPr="005C5A90">
              <w:t>Initial Conditions</w:t>
            </w:r>
          </w:p>
        </w:tc>
      </w:tr>
      <w:tr w:rsidR="0071260F" w:rsidRPr="005C5A90" w14:paraId="410BF75B" w14:textId="77777777" w:rsidTr="000101DA">
        <w:tc>
          <w:tcPr>
            <w:tcW w:w="2425" w:type="pct"/>
            <w:gridSpan w:val="2"/>
            <w:tcBorders>
              <w:top w:val="single" w:sz="4" w:space="0" w:color="auto"/>
              <w:left w:val="single" w:sz="4" w:space="0" w:color="auto"/>
              <w:bottom w:val="single" w:sz="4" w:space="0" w:color="auto"/>
              <w:right w:val="single" w:sz="4" w:space="0" w:color="auto"/>
            </w:tcBorders>
            <w:hideMark/>
          </w:tcPr>
          <w:p w14:paraId="0D82EC31" w14:textId="77777777" w:rsidR="0071260F" w:rsidRPr="005C5A90" w:rsidRDefault="0071260F" w:rsidP="000101DA">
            <w:pPr>
              <w:pStyle w:val="TAL"/>
            </w:pPr>
            <w:r w:rsidRPr="005C5A90">
              <w:t xml:space="preserve">Test Environment as specified in TS 38.508-1 [5] </w:t>
            </w:r>
            <w:proofErr w:type="spellStart"/>
            <w:r w:rsidRPr="005C5A90">
              <w:t>subclause</w:t>
            </w:r>
            <w:proofErr w:type="spellEnd"/>
            <w:r w:rsidRPr="005C5A90">
              <w:t xml:space="preserve"> 4.1</w:t>
            </w:r>
          </w:p>
        </w:tc>
        <w:tc>
          <w:tcPr>
            <w:tcW w:w="2575" w:type="pct"/>
            <w:gridSpan w:val="2"/>
            <w:tcBorders>
              <w:top w:val="single" w:sz="4" w:space="0" w:color="auto"/>
              <w:left w:val="single" w:sz="4" w:space="0" w:color="auto"/>
              <w:bottom w:val="single" w:sz="4" w:space="0" w:color="auto"/>
              <w:right w:val="single" w:sz="4" w:space="0" w:color="auto"/>
            </w:tcBorders>
            <w:hideMark/>
          </w:tcPr>
          <w:p w14:paraId="72ABBA03" w14:textId="77777777" w:rsidR="0071260F" w:rsidRPr="005C5A90" w:rsidRDefault="0071260F" w:rsidP="000101DA">
            <w:pPr>
              <w:pStyle w:val="TAL"/>
            </w:pPr>
            <w:r w:rsidRPr="005C5A90">
              <w:t>Normal</w:t>
            </w:r>
          </w:p>
        </w:tc>
      </w:tr>
      <w:tr w:rsidR="0071260F" w:rsidRPr="005C5A90" w14:paraId="6931123E" w14:textId="77777777" w:rsidTr="000101DA">
        <w:tc>
          <w:tcPr>
            <w:tcW w:w="2425" w:type="pct"/>
            <w:gridSpan w:val="2"/>
            <w:tcBorders>
              <w:top w:val="single" w:sz="4" w:space="0" w:color="auto"/>
              <w:left w:val="single" w:sz="4" w:space="0" w:color="auto"/>
              <w:bottom w:val="single" w:sz="4" w:space="0" w:color="auto"/>
              <w:right w:val="single" w:sz="4" w:space="0" w:color="auto"/>
            </w:tcBorders>
            <w:hideMark/>
          </w:tcPr>
          <w:p w14:paraId="031D380D" w14:textId="77777777" w:rsidR="0071260F" w:rsidRPr="005C5A90" w:rsidRDefault="0071260F" w:rsidP="000101DA">
            <w:pPr>
              <w:pStyle w:val="TAL"/>
            </w:pPr>
            <w:r w:rsidRPr="005C5A90">
              <w:t xml:space="preserve">Test Frequencies as specified in TS 38.508-1 [5] </w:t>
            </w:r>
            <w:proofErr w:type="spellStart"/>
            <w:r w:rsidRPr="005C5A90">
              <w:t>subclause</w:t>
            </w:r>
            <w:proofErr w:type="spellEnd"/>
            <w:r w:rsidRPr="005C5A90">
              <w:t xml:space="preserv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12FC03F9" w14:textId="77777777" w:rsidR="0071260F" w:rsidRPr="005C5A90" w:rsidRDefault="0071260F" w:rsidP="000101DA">
            <w:pPr>
              <w:pStyle w:val="TAL"/>
              <w:rPr>
                <w:lang w:eastAsia="zh-CN"/>
              </w:rPr>
            </w:pPr>
            <w:r w:rsidRPr="005C5A90">
              <w:t>[TBD]</w:t>
            </w:r>
          </w:p>
        </w:tc>
      </w:tr>
      <w:tr w:rsidR="0071260F" w:rsidRPr="005C5A90" w14:paraId="68071F2E" w14:textId="77777777" w:rsidTr="000101DA">
        <w:tc>
          <w:tcPr>
            <w:tcW w:w="2425" w:type="pct"/>
            <w:gridSpan w:val="2"/>
            <w:tcBorders>
              <w:top w:val="single" w:sz="4" w:space="0" w:color="auto"/>
              <w:left w:val="single" w:sz="4" w:space="0" w:color="auto"/>
              <w:bottom w:val="single" w:sz="4" w:space="0" w:color="auto"/>
              <w:right w:val="single" w:sz="4" w:space="0" w:color="auto"/>
            </w:tcBorders>
            <w:hideMark/>
          </w:tcPr>
          <w:p w14:paraId="1A95BA81" w14:textId="77777777" w:rsidR="0071260F" w:rsidRPr="005C5A90" w:rsidRDefault="0071260F" w:rsidP="000101DA">
            <w:pPr>
              <w:pStyle w:val="TAL"/>
            </w:pPr>
            <w:r w:rsidRPr="005C5A90">
              <w:t xml:space="preserve">Test Channel Bandwidths as specified in TS 38.508-1 [5] </w:t>
            </w:r>
            <w:proofErr w:type="spellStart"/>
            <w:r w:rsidRPr="005C5A90">
              <w:t>subclause</w:t>
            </w:r>
            <w:proofErr w:type="spellEnd"/>
            <w:r w:rsidRPr="005C5A90">
              <w:t xml:space="preserve"> 4.3.1</w:t>
            </w:r>
          </w:p>
        </w:tc>
        <w:tc>
          <w:tcPr>
            <w:tcW w:w="2575" w:type="pct"/>
            <w:gridSpan w:val="2"/>
            <w:tcBorders>
              <w:top w:val="single" w:sz="4" w:space="0" w:color="auto"/>
              <w:left w:val="single" w:sz="4" w:space="0" w:color="auto"/>
              <w:bottom w:val="single" w:sz="4" w:space="0" w:color="auto"/>
              <w:right w:val="single" w:sz="4" w:space="0" w:color="auto"/>
            </w:tcBorders>
            <w:hideMark/>
          </w:tcPr>
          <w:p w14:paraId="7D20A281" w14:textId="77777777" w:rsidR="0071260F" w:rsidRPr="005C5A90" w:rsidRDefault="0071260F" w:rsidP="000101DA">
            <w:pPr>
              <w:pStyle w:val="TAL"/>
            </w:pPr>
            <w:r w:rsidRPr="005C5A90">
              <w:t>[TBD]</w:t>
            </w:r>
          </w:p>
        </w:tc>
      </w:tr>
      <w:tr w:rsidR="0071260F" w:rsidRPr="005C5A90" w14:paraId="452D6DFC" w14:textId="77777777" w:rsidTr="000101DA">
        <w:tc>
          <w:tcPr>
            <w:tcW w:w="2425" w:type="pct"/>
            <w:gridSpan w:val="2"/>
            <w:tcBorders>
              <w:top w:val="single" w:sz="4" w:space="0" w:color="auto"/>
              <w:left w:val="single" w:sz="4" w:space="0" w:color="auto"/>
              <w:bottom w:val="single" w:sz="4" w:space="0" w:color="auto"/>
              <w:right w:val="single" w:sz="4" w:space="0" w:color="auto"/>
            </w:tcBorders>
            <w:hideMark/>
          </w:tcPr>
          <w:p w14:paraId="74440C56" w14:textId="77777777" w:rsidR="0071260F" w:rsidRPr="005C5A90" w:rsidRDefault="0071260F" w:rsidP="000101DA">
            <w:pPr>
              <w:pStyle w:val="TAL"/>
            </w:pPr>
            <w:r w:rsidRPr="005C5A90">
              <w:t>Test SCS as specified in Table 5.3.5-1</w:t>
            </w:r>
          </w:p>
        </w:tc>
        <w:tc>
          <w:tcPr>
            <w:tcW w:w="2575" w:type="pct"/>
            <w:gridSpan w:val="2"/>
            <w:tcBorders>
              <w:top w:val="single" w:sz="4" w:space="0" w:color="auto"/>
              <w:left w:val="single" w:sz="4" w:space="0" w:color="auto"/>
              <w:bottom w:val="single" w:sz="4" w:space="0" w:color="auto"/>
              <w:right w:val="single" w:sz="4" w:space="0" w:color="auto"/>
            </w:tcBorders>
            <w:hideMark/>
          </w:tcPr>
          <w:p w14:paraId="719A3D45" w14:textId="77777777" w:rsidR="0071260F" w:rsidRPr="005C5A90" w:rsidRDefault="0071260F" w:rsidP="000101DA">
            <w:pPr>
              <w:pStyle w:val="TAL"/>
            </w:pPr>
            <w:r w:rsidRPr="005C5A90">
              <w:t>[TBD]</w:t>
            </w:r>
          </w:p>
        </w:tc>
      </w:tr>
      <w:tr w:rsidR="0071260F" w:rsidRPr="005C5A90" w14:paraId="2FA2269A" w14:textId="77777777" w:rsidTr="000101DA">
        <w:tc>
          <w:tcPr>
            <w:tcW w:w="5000" w:type="pct"/>
            <w:gridSpan w:val="4"/>
            <w:tcBorders>
              <w:top w:val="single" w:sz="4" w:space="0" w:color="auto"/>
              <w:left w:val="single" w:sz="4" w:space="0" w:color="auto"/>
              <w:bottom w:val="single" w:sz="4" w:space="0" w:color="auto"/>
              <w:right w:val="single" w:sz="4" w:space="0" w:color="auto"/>
            </w:tcBorders>
            <w:hideMark/>
          </w:tcPr>
          <w:p w14:paraId="7AE1485E" w14:textId="77777777" w:rsidR="0071260F" w:rsidRPr="005C5A90" w:rsidRDefault="0071260F" w:rsidP="000101DA">
            <w:pPr>
              <w:pStyle w:val="TAH"/>
            </w:pPr>
            <w:r w:rsidRPr="005C5A90">
              <w:t>Test Parameters</w:t>
            </w:r>
          </w:p>
        </w:tc>
      </w:tr>
      <w:tr w:rsidR="0071260F" w:rsidRPr="005C5A90" w14:paraId="04931C5B" w14:textId="77777777" w:rsidTr="000101DA">
        <w:tc>
          <w:tcPr>
            <w:tcW w:w="573" w:type="pct"/>
            <w:tcBorders>
              <w:top w:val="single" w:sz="4" w:space="0" w:color="auto"/>
              <w:left w:val="single" w:sz="4" w:space="0" w:color="auto"/>
              <w:bottom w:val="single" w:sz="4" w:space="0" w:color="auto"/>
              <w:right w:val="single" w:sz="4" w:space="0" w:color="auto"/>
            </w:tcBorders>
            <w:hideMark/>
          </w:tcPr>
          <w:p w14:paraId="7AAF9D83" w14:textId="77777777" w:rsidR="0071260F" w:rsidRPr="005C5A90" w:rsidRDefault="0071260F" w:rsidP="000101DA">
            <w:pPr>
              <w:pStyle w:val="TAH"/>
              <w:rPr>
                <w:lang w:eastAsia="zh-CN"/>
              </w:rPr>
            </w:pPr>
            <w:r w:rsidRPr="005C5A90">
              <w:rPr>
                <w:lang w:eastAsia="zh-CN"/>
              </w:rPr>
              <w:t>Test ID</w:t>
            </w:r>
          </w:p>
        </w:tc>
        <w:tc>
          <w:tcPr>
            <w:tcW w:w="1852" w:type="pct"/>
            <w:tcBorders>
              <w:top w:val="single" w:sz="4" w:space="0" w:color="auto"/>
              <w:left w:val="single" w:sz="4" w:space="0" w:color="auto"/>
              <w:bottom w:val="single" w:sz="4" w:space="0" w:color="auto"/>
              <w:right w:val="single" w:sz="4" w:space="0" w:color="auto"/>
            </w:tcBorders>
            <w:hideMark/>
          </w:tcPr>
          <w:p w14:paraId="3E3A93F1" w14:textId="77777777" w:rsidR="0071260F" w:rsidRPr="005C5A90" w:rsidRDefault="0071260F" w:rsidP="000101DA">
            <w:pPr>
              <w:pStyle w:val="TAH"/>
            </w:pPr>
            <w:r w:rsidRPr="005C5A90">
              <w:t>Downlink Configuration</w:t>
            </w:r>
          </w:p>
        </w:tc>
        <w:tc>
          <w:tcPr>
            <w:tcW w:w="2575" w:type="pct"/>
            <w:gridSpan w:val="2"/>
            <w:tcBorders>
              <w:top w:val="single" w:sz="4" w:space="0" w:color="auto"/>
              <w:left w:val="single" w:sz="4" w:space="0" w:color="auto"/>
              <w:bottom w:val="single" w:sz="4" w:space="0" w:color="auto"/>
              <w:right w:val="single" w:sz="4" w:space="0" w:color="auto"/>
            </w:tcBorders>
            <w:hideMark/>
          </w:tcPr>
          <w:p w14:paraId="684A4703" w14:textId="77777777" w:rsidR="0071260F" w:rsidRPr="005C5A90" w:rsidRDefault="0071260F" w:rsidP="000101DA">
            <w:pPr>
              <w:pStyle w:val="TAH"/>
              <w:rPr>
                <w:lang w:eastAsia="zh-CN"/>
              </w:rPr>
            </w:pPr>
            <w:r w:rsidRPr="005C5A90">
              <w:t>Uplink Configuration</w:t>
            </w:r>
          </w:p>
        </w:tc>
      </w:tr>
      <w:tr w:rsidR="0071260F" w:rsidRPr="005C5A90" w14:paraId="00742FC5" w14:textId="77777777" w:rsidTr="000101DA">
        <w:trPr>
          <w:trHeight w:val="291"/>
        </w:trPr>
        <w:tc>
          <w:tcPr>
            <w:tcW w:w="573" w:type="pct"/>
            <w:tcBorders>
              <w:top w:val="single" w:sz="4" w:space="0" w:color="auto"/>
              <w:left w:val="single" w:sz="4" w:space="0" w:color="auto"/>
              <w:bottom w:val="single" w:sz="4" w:space="0" w:color="auto"/>
              <w:right w:val="single" w:sz="4" w:space="0" w:color="auto"/>
            </w:tcBorders>
          </w:tcPr>
          <w:p w14:paraId="1AB36F81" w14:textId="77777777" w:rsidR="0071260F" w:rsidRPr="005C5A90" w:rsidRDefault="0071260F" w:rsidP="000101DA">
            <w:pPr>
              <w:pStyle w:val="TAH"/>
              <w:rPr>
                <w:lang w:eastAsia="zh-CN"/>
              </w:rPr>
            </w:pPr>
          </w:p>
        </w:tc>
        <w:tc>
          <w:tcPr>
            <w:tcW w:w="1852" w:type="pct"/>
            <w:vMerge w:val="restart"/>
            <w:tcBorders>
              <w:top w:val="single" w:sz="4" w:space="0" w:color="auto"/>
              <w:left w:val="single" w:sz="4" w:space="0" w:color="auto"/>
              <w:bottom w:val="single" w:sz="4" w:space="0" w:color="auto"/>
              <w:right w:val="single" w:sz="4" w:space="0" w:color="auto"/>
            </w:tcBorders>
            <w:vAlign w:val="center"/>
            <w:hideMark/>
          </w:tcPr>
          <w:p w14:paraId="70C9744A" w14:textId="77777777" w:rsidR="0071260F" w:rsidRPr="005C5A90" w:rsidRDefault="0071260F" w:rsidP="000101DA">
            <w:pPr>
              <w:pStyle w:val="TAC"/>
            </w:pPr>
            <w:r w:rsidRPr="005C5A90">
              <w:rPr>
                <w:rFonts w:eastAsia="MS Mincho"/>
              </w:rPr>
              <w:t>N/A for Spurious Emissions testing</w:t>
            </w:r>
          </w:p>
        </w:tc>
        <w:tc>
          <w:tcPr>
            <w:tcW w:w="1334" w:type="pct"/>
            <w:tcBorders>
              <w:top w:val="single" w:sz="4" w:space="0" w:color="auto"/>
              <w:left w:val="single" w:sz="4" w:space="0" w:color="auto"/>
              <w:bottom w:val="single" w:sz="4" w:space="0" w:color="auto"/>
              <w:right w:val="single" w:sz="4" w:space="0" w:color="auto"/>
            </w:tcBorders>
            <w:hideMark/>
          </w:tcPr>
          <w:p w14:paraId="7B7F1F35" w14:textId="77777777" w:rsidR="0071260F" w:rsidRPr="005C5A90" w:rsidRDefault="0071260F" w:rsidP="000101DA">
            <w:pPr>
              <w:pStyle w:val="TAH"/>
              <w:rPr>
                <w:lang w:eastAsia="zh-CN"/>
              </w:rPr>
            </w:pPr>
            <w:r w:rsidRPr="005C5A90">
              <w:rPr>
                <w:lang w:eastAsia="zh-CN"/>
              </w:rPr>
              <w:t>Modulation</w:t>
            </w:r>
          </w:p>
        </w:tc>
        <w:tc>
          <w:tcPr>
            <w:tcW w:w="1241" w:type="pct"/>
            <w:tcBorders>
              <w:top w:val="single" w:sz="4" w:space="0" w:color="auto"/>
              <w:left w:val="single" w:sz="4" w:space="0" w:color="auto"/>
              <w:bottom w:val="single" w:sz="4" w:space="0" w:color="auto"/>
              <w:right w:val="single" w:sz="4" w:space="0" w:color="auto"/>
            </w:tcBorders>
            <w:hideMark/>
          </w:tcPr>
          <w:p w14:paraId="56DD3CD9" w14:textId="77777777" w:rsidR="0071260F" w:rsidRPr="005C5A90" w:rsidRDefault="0071260F" w:rsidP="000101DA">
            <w:pPr>
              <w:pStyle w:val="TAH"/>
              <w:rPr>
                <w:lang w:eastAsia="zh-CN"/>
              </w:rPr>
            </w:pPr>
            <w:r w:rsidRPr="005C5A90">
              <w:rPr>
                <w:lang w:eastAsia="zh-CN"/>
              </w:rPr>
              <w:t>RB allocation (NOTE 1)</w:t>
            </w:r>
          </w:p>
        </w:tc>
      </w:tr>
      <w:tr w:rsidR="0071260F" w:rsidRPr="005C5A90" w14:paraId="18A48970" w14:textId="77777777" w:rsidTr="000101DA">
        <w:tc>
          <w:tcPr>
            <w:tcW w:w="573" w:type="pct"/>
            <w:tcBorders>
              <w:top w:val="single" w:sz="4" w:space="0" w:color="auto"/>
              <w:left w:val="single" w:sz="4" w:space="0" w:color="auto"/>
              <w:bottom w:val="single" w:sz="4" w:space="0" w:color="auto"/>
              <w:right w:val="single" w:sz="4" w:space="0" w:color="auto"/>
            </w:tcBorders>
            <w:hideMark/>
          </w:tcPr>
          <w:p w14:paraId="0459515E" w14:textId="77777777" w:rsidR="0071260F" w:rsidRPr="005C5A90" w:rsidRDefault="0071260F" w:rsidP="000101DA">
            <w:pPr>
              <w:pStyle w:val="TAC"/>
            </w:pPr>
            <w:r w:rsidRPr="005C5A90">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32A7C" w14:textId="77777777" w:rsidR="0071260F" w:rsidRPr="005C5A90" w:rsidRDefault="0071260F" w:rsidP="000101DA">
            <w:pPr>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35D1CA3F" w14:textId="77777777" w:rsidR="0071260F" w:rsidRPr="005C5A90" w:rsidRDefault="0071260F" w:rsidP="000101DA">
            <w:pPr>
              <w:pStyle w:val="TAC"/>
            </w:pPr>
            <w:r w:rsidRPr="005C5A90">
              <w:t>FFS</w:t>
            </w:r>
          </w:p>
        </w:tc>
        <w:tc>
          <w:tcPr>
            <w:tcW w:w="1241" w:type="pct"/>
            <w:tcBorders>
              <w:top w:val="single" w:sz="4" w:space="0" w:color="auto"/>
              <w:left w:val="single" w:sz="4" w:space="0" w:color="auto"/>
              <w:bottom w:val="single" w:sz="4" w:space="0" w:color="auto"/>
              <w:right w:val="single" w:sz="4" w:space="0" w:color="auto"/>
            </w:tcBorders>
            <w:hideMark/>
          </w:tcPr>
          <w:p w14:paraId="4C489C64" w14:textId="77777777" w:rsidR="0071260F" w:rsidRPr="005C5A90" w:rsidRDefault="0071260F" w:rsidP="000101DA">
            <w:pPr>
              <w:pStyle w:val="TAC"/>
            </w:pPr>
            <w:r w:rsidRPr="005C5A90">
              <w:t>FFS</w:t>
            </w:r>
          </w:p>
        </w:tc>
      </w:tr>
      <w:tr w:rsidR="0071260F" w:rsidRPr="005C5A90" w14:paraId="2CC63885" w14:textId="77777777" w:rsidTr="000101DA">
        <w:tc>
          <w:tcPr>
            <w:tcW w:w="573" w:type="pct"/>
            <w:tcBorders>
              <w:top w:val="single" w:sz="4" w:space="0" w:color="auto"/>
              <w:left w:val="single" w:sz="4" w:space="0" w:color="auto"/>
              <w:bottom w:val="single" w:sz="4" w:space="0" w:color="auto"/>
              <w:right w:val="single" w:sz="4" w:space="0" w:color="auto"/>
            </w:tcBorders>
            <w:hideMark/>
          </w:tcPr>
          <w:p w14:paraId="7B3950BF" w14:textId="77777777" w:rsidR="0071260F" w:rsidRPr="005C5A90" w:rsidRDefault="0071260F" w:rsidP="000101DA">
            <w:pPr>
              <w:pStyle w:val="TAC"/>
            </w:pPr>
            <w:r w:rsidRPr="005C5A90">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B9F07" w14:textId="77777777" w:rsidR="0071260F" w:rsidRPr="005C5A90" w:rsidRDefault="0071260F" w:rsidP="000101DA">
            <w:pPr>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6470C242" w14:textId="77777777" w:rsidR="0071260F" w:rsidRPr="005C5A90" w:rsidRDefault="0071260F" w:rsidP="000101DA">
            <w:pPr>
              <w:pStyle w:val="TAC"/>
            </w:pPr>
            <w:r w:rsidRPr="005C5A90">
              <w:t>FFS</w:t>
            </w:r>
          </w:p>
        </w:tc>
        <w:tc>
          <w:tcPr>
            <w:tcW w:w="1241" w:type="pct"/>
            <w:tcBorders>
              <w:top w:val="single" w:sz="4" w:space="0" w:color="auto"/>
              <w:left w:val="single" w:sz="4" w:space="0" w:color="auto"/>
              <w:bottom w:val="single" w:sz="4" w:space="0" w:color="auto"/>
              <w:right w:val="single" w:sz="4" w:space="0" w:color="auto"/>
            </w:tcBorders>
            <w:hideMark/>
          </w:tcPr>
          <w:p w14:paraId="54D93B56" w14:textId="77777777" w:rsidR="0071260F" w:rsidRPr="005C5A90" w:rsidRDefault="0071260F" w:rsidP="000101DA">
            <w:pPr>
              <w:pStyle w:val="TAC"/>
            </w:pPr>
            <w:r w:rsidRPr="005C5A90">
              <w:t>FFS</w:t>
            </w:r>
          </w:p>
        </w:tc>
      </w:tr>
      <w:tr w:rsidR="0071260F" w:rsidRPr="005C5A90" w14:paraId="16C792FE" w14:textId="77777777" w:rsidTr="000101DA">
        <w:tc>
          <w:tcPr>
            <w:tcW w:w="573" w:type="pct"/>
            <w:tcBorders>
              <w:top w:val="single" w:sz="4" w:space="0" w:color="auto"/>
              <w:left w:val="single" w:sz="4" w:space="0" w:color="auto"/>
              <w:bottom w:val="single" w:sz="4" w:space="0" w:color="auto"/>
              <w:right w:val="single" w:sz="4" w:space="0" w:color="auto"/>
            </w:tcBorders>
            <w:hideMark/>
          </w:tcPr>
          <w:p w14:paraId="4B731DD5" w14:textId="77777777" w:rsidR="0071260F" w:rsidRPr="005C5A90" w:rsidRDefault="0071260F" w:rsidP="000101DA">
            <w:pPr>
              <w:pStyle w:val="TAC"/>
            </w:pPr>
            <w:r w:rsidRPr="005C5A90">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4C5437" w14:textId="77777777" w:rsidR="0071260F" w:rsidRPr="005C5A90" w:rsidRDefault="0071260F" w:rsidP="000101DA">
            <w:pPr>
              <w:rPr>
                <w:rFonts w:ascii="Arial" w:hAnsi="Arial"/>
                <w:sz w:val="18"/>
              </w:rPr>
            </w:pPr>
          </w:p>
        </w:tc>
        <w:tc>
          <w:tcPr>
            <w:tcW w:w="1334" w:type="pct"/>
            <w:tcBorders>
              <w:top w:val="single" w:sz="4" w:space="0" w:color="auto"/>
              <w:left w:val="single" w:sz="4" w:space="0" w:color="auto"/>
              <w:bottom w:val="single" w:sz="4" w:space="0" w:color="auto"/>
              <w:right w:val="single" w:sz="4" w:space="0" w:color="auto"/>
            </w:tcBorders>
            <w:hideMark/>
          </w:tcPr>
          <w:p w14:paraId="7D4781AB" w14:textId="77777777" w:rsidR="0071260F" w:rsidRPr="005C5A90" w:rsidRDefault="0071260F" w:rsidP="000101DA">
            <w:pPr>
              <w:pStyle w:val="TAC"/>
            </w:pPr>
            <w:r w:rsidRPr="005C5A90">
              <w:t>FFS</w:t>
            </w:r>
          </w:p>
        </w:tc>
        <w:tc>
          <w:tcPr>
            <w:tcW w:w="1241" w:type="pct"/>
            <w:tcBorders>
              <w:top w:val="single" w:sz="4" w:space="0" w:color="auto"/>
              <w:left w:val="single" w:sz="4" w:space="0" w:color="auto"/>
              <w:bottom w:val="single" w:sz="4" w:space="0" w:color="auto"/>
              <w:right w:val="single" w:sz="4" w:space="0" w:color="auto"/>
            </w:tcBorders>
            <w:hideMark/>
          </w:tcPr>
          <w:p w14:paraId="3B466619" w14:textId="77777777" w:rsidR="0071260F" w:rsidRPr="005C5A90" w:rsidRDefault="0071260F" w:rsidP="000101DA">
            <w:pPr>
              <w:pStyle w:val="TAC"/>
            </w:pPr>
            <w:r w:rsidRPr="005C5A90">
              <w:t>FFS</w:t>
            </w:r>
          </w:p>
        </w:tc>
      </w:tr>
      <w:tr w:rsidR="0071260F" w:rsidRPr="005C5A90" w14:paraId="2FBCD141" w14:textId="77777777" w:rsidTr="000101DA">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015EDFD0" w14:textId="77777777" w:rsidR="0071260F" w:rsidRPr="005C5A90" w:rsidRDefault="0071260F" w:rsidP="000101DA">
            <w:pPr>
              <w:pStyle w:val="TAN"/>
            </w:pPr>
            <w:r w:rsidRPr="005C5A90">
              <w:rPr>
                <w:lang w:eastAsia="zh-CN"/>
              </w:rPr>
              <w:t>NOTE 1:</w:t>
            </w:r>
            <w:r w:rsidRPr="005C5A90">
              <w:rPr>
                <w:lang w:eastAsia="zh-CN"/>
              </w:rPr>
              <w:tab/>
              <w:t>The specific configuration of each RB allocation is defined in Table 6.1-1 Common UL configuration</w:t>
            </w:r>
          </w:p>
        </w:tc>
      </w:tr>
    </w:tbl>
    <w:p w14:paraId="79B48846" w14:textId="77777777" w:rsidR="0071260F" w:rsidRPr="005C5A90" w:rsidRDefault="0071260F" w:rsidP="0071260F"/>
    <w:p w14:paraId="1DDCCCB9" w14:textId="77777777" w:rsidR="0071260F" w:rsidRPr="005C5A90" w:rsidRDefault="0071260F" w:rsidP="0071260F">
      <w:pPr>
        <w:pStyle w:val="TH"/>
      </w:pPr>
      <w:r w:rsidRPr="005C5A90">
        <w:t>Table 6.5.3.3.4.1-9: Test Configuration Table (network signalling value "NS_40")</w:t>
      </w:r>
    </w:p>
    <w:p w14:paraId="3AA684A3" w14:textId="77777777" w:rsidR="0071260F" w:rsidRPr="005C5A90" w:rsidRDefault="0071260F" w:rsidP="0071260F">
      <w:r w:rsidRPr="005C5A90">
        <w:t>TBD</w:t>
      </w:r>
    </w:p>
    <w:p w14:paraId="213B3A3B" w14:textId="77777777" w:rsidR="0071260F" w:rsidRPr="005C5A90" w:rsidRDefault="0071260F" w:rsidP="0071260F">
      <w:pPr>
        <w:pStyle w:val="TH"/>
      </w:pPr>
      <w:r w:rsidRPr="005C5A90">
        <w:t>Table 6.5.3.3.4.1-10: Test Configuration Table (network signalling value "NS_41")</w:t>
      </w:r>
    </w:p>
    <w:p w14:paraId="7835BB2D" w14:textId="77777777" w:rsidR="0071260F" w:rsidRPr="005C5A90" w:rsidRDefault="0071260F" w:rsidP="0071260F">
      <w:r w:rsidRPr="005C5A90">
        <w:t>TBD</w:t>
      </w:r>
    </w:p>
    <w:p w14:paraId="405AB412" w14:textId="77777777" w:rsidR="0071260F" w:rsidRPr="005C5A90" w:rsidRDefault="0071260F" w:rsidP="0071260F">
      <w:pPr>
        <w:pStyle w:val="TH"/>
      </w:pPr>
      <w:r w:rsidRPr="005C5A90">
        <w:t>Table 6.5.3.3.4.1-11: Test Configuration Table (network signalling value "NS_42")</w:t>
      </w:r>
    </w:p>
    <w:p w14:paraId="72BAE0CA" w14:textId="77777777" w:rsidR="0071260F" w:rsidRPr="005C5A90" w:rsidRDefault="0071260F" w:rsidP="0071260F">
      <w:r w:rsidRPr="005C5A90">
        <w:t>TBD</w:t>
      </w:r>
    </w:p>
    <w:p w14:paraId="064EA5D0" w14:textId="77777777" w:rsidR="0071260F" w:rsidRPr="005C5A90" w:rsidRDefault="0071260F" w:rsidP="0071260F"/>
    <w:p w14:paraId="123BDCEE" w14:textId="77777777" w:rsidR="0071260F" w:rsidRPr="005C5A90" w:rsidRDefault="0071260F" w:rsidP="0071260F">
      <w:pPr>
        <w:pStyle w:val="TH"/>
      </w:pPr>
      <w:r w:rsidRPr="005C5A90">
        <w:t>Table 6.5.3.3.4.1-12: Test Configuration Table (network signalling value "NS_45")</w:t>
      </w:r>
    </w:p>
    <w:p w14:paraId="1D974B10" w14:textId="77777777" w:rsidR="0071260F" w:rsidRPr="005C5A90" w:rsidRDefault="0071260F" w:rsidP="0071260F">
      <w:pPr>
        <w:spacing w:after="80"/>
        <w:rPr>
          <w:lang w:eastAsia="zh-CN"/>
        </w:rPr>
      </w:pPr>
      <w:r w:rsidRPr="005C5A90">
        <w:rPr>
          <w:lang w:eastAsia="zh-CN"/>
        </w:rPr>
        <w:t xml:space="preserve">Same test configuration as listed in </w:t>
      </w:r>
      <w:r w:rsidRPr="005C5A90">
        <w:t xml:space="preserve">Table 6.2.3.4.1-20 </w:t>
      </w:r>
      <w:r w:rsidRPr="005C5A90">
        <w:rPr>
          <w:lang w:eastAsia="zh-CN"/>
        </w:rPr>
        <w:t>shall be used.</w:t>
      </w:r>
    </w:p>
    <w:p w14:paraId="50276BEB" w14:textId="77777777" w:rsidR="0071260F" w:rsidRPr="005C5A90" w:rsidRDefault="0071260F" w:rsidP="0071260F">
      <w:pPr>
        <w:pStyle w:val="TH"/>
      </w:pPr>
      <w:r w:rsidRPr="005C5A90">
        <w:t>Table 6.5.3.3.4.1-13: Test Configuration Table (network signalling value "NS_24")</w:t>
      </w:r>
    </w:p>
    <w:p w14:paraId="1363FEAD" w14:textId="77777777" w:rsidR="0071260F" w:rsidRPr="005C5A90" w:rsidRDefault="0071260F" w:rsidP="0071260F">
      <w:r w:rsidRPr="005C5A90">
        <w:t>Same test configuration as listed in Table 6.2.3.4.1-12 shall be used.</w:t>
      </w:r>
    </w:p>
    <w:p w14:paraId="7E2DE053" w14:textId="77777777" w:rsidR="0071260F" w:rsidRPr="005C5A90" w:rsidRDefault="0071260F" w:rsidP="0071260F">
      <w:pPr>
        <w:pStyle w:val="TH"/>
      </w:pPr>
      <w:r w:rsidRPr="005C5A90">
        <w:t>Table 6.5.3.3.4.1-14: Test Configuration Table (network signalling value "NS_27")</w:t>
      </w:r>
    </w:p>
    <w:p w14:paraId="4103DA2C" w14:textId="77777777" w:rsidR="0071260F" w:rsidRPr="005C5A90" w:rsidRDefault="0071260F" w:rsidP="0071260F">
      <w:r w:rsidRPr="005C5A90">
        <w:t>Same test configuration as listed in Table 6.2.3.4.1-13 shall be used with the following exceptions:</w:t>
      </w:r>
    </w:p>
    <w:p w14:paraId="4BD593F0" w14:textId="77777777" w:rsidR="0071260F" w:rsidRPr="005C5A90" w:rsidRDefault="0071260F" w:rsidP="0071260F">
      <w:pPr>
        <w:pStyle w:val="B10"/>
        <w:ind w:left="284" w:firstLine="0"/>
      </w:pPr>
      <w:r w:rsidRPr="005C5A90">
        <w:t>-</w:t>
      </w:r>
      <w:r w:rsidRPr="005C5A90">
        <w:tab/>
        <w:t>Test SCS shall be: Lowest.</w:t>
      </w:r>
    </w:p>
    <w:p w14:paraId="5B9942BD" w14:textId="77777777" w:rsidR="0071260F" w:rsidRPr="005C5A90" w:rsidRDefault="0071260F" w:rsidP="0071260F">
      <w:pPr>
        <w:pStyle w:val="TH"/>
      </w:pPr>
      <w:r w:rsidRPr="005C5A90">
        <w:lastRenderedPageBreak/>
        <w:t>Table 6.5.3.3.4.1-15: Test Configuration Table (network signalling value "NS_47")</w:t>
      </w:r>
    </w:p>
    <w:p w14:paraId="21A243B9" w14:textId="77777777" w:rsidR="0071260F" w:rsidRPr="005C5A90" w:rsidRDefault="0071260F" w:rsidP="0071260F">
      <w:pPr>
        <w:spacing w:after="80"/>
        <w:rPr>
          <w:lang w:eastAsia="zh-CN"/>
        </w:rPr>
      </w:pPr>
      <w:r w:rsidRPr="005C5A90">
        <w:rPr>
          <w:lang w:eastAsia="zh-CN"/>
        </w:rPr>
        <w:t xml:space="preserve">Same test configuration as listed in Table 6.2.3.4.1-17, Table 6.2.3.4.1-17a and </w:t>
      </w:r>
      <w:r w:rsidRPr="005C5A90">
        <w:t>Table 6.2.3.4.1-18</w:t>
      </w:r>
      <w:r w:rsidRPr="005C5A90">
        <w:rPr>
          <w:lang w:eastAsia="zh-CN"/>
        </w:rPr>
        <w:t xml:space="preserve"> shall be used with the following exceptions:</w:t>
      </w:r>
    </w:p>
    <w:p w14:paraId="690CDBBC" w14:textId="77777777" w:rsidR="0071260F" w:rsidRPr="005C5A90" w:rsidRDefault="0071260F" w:rsidP="0071260F">
      <w:pPr>
        <w:spacing w:after="80"/>
        <w:ind w:firstLine="426"/>
        <w:rPr>
          <w:lang w:eastAsia="zh-CN"/>
        </w:rPr>
      </w:pPr>
      <w:r w:rsidRPr="005C5A90">
        <w:rPr>
          <w:lang w:eastAsia="zh-CN"/>
        </w:rPr>
        <w:t xml:space="preserve">Test Channel Bandwidths shall be: 30 </w:t>
      </w:r>
      <w:proofErr w:type="spellStart"/>
      <w:r w:rsidRPr="005C5A90">
        <w:rPr>
          <w:lang w:eastAsia="zh-CN"/>
        </w:rPr>
        <w:t>MHz.</w:t>
      </w:r>
      <w:proofErr w:type="spellEnd"/>
    </w:p>
    <w:p w14:paraId="2D5698BC" w14:textId="77777777" w:rsidR="0071260F" w:rsidRPr="005C5A90" w:rsidRDefault="0071260F" w:rsidP="0071260F">
      <w:pPr>
        <w:pStyle w:val="TH"/>
      </w:pPr>
      <w:r w:rsidRPr="005C5A90">
        <w:rPr>
          <w:lang w:eastAsia="zh-CN"/>
        </w:rPr>
        <w:t xml:space="preserve">Test SCS shall be: </w:t>
      </w:r>
      <w:proofErr w:type="spellStart"/>
      <w:r w:rsidRPr="005C5A90">
        <w:rPr>
          <w:lang w:eastAsia="zh-CN"/>
        </w:rPr>
        <w:t>Lowest.</w:t>
      </w:r>
      <w:r w:rsidRPr="005C5A90">
        <w:t>Table</w:t>
      </w:r>
      <w:proofErr w:type="spellEnd"/>
      <w:r w:rsidRPr="005C5A90">
        <w:t xml:space="preserve"> 6.5.3.3.4.1-16: Test Configuration Table (network signalling value "NS_50")</w:t>
      </w:r>
    </w:p>
    <w:p w14:paraId="6E2E2B2D" w14:textId="77777777" w:rsidR="0071260F" w:rsidRPr="005C5A90" w:rsidRDefault="0071260F" w:rsidP="0071260F">
      <w:pPr>
        <w:rPr>
          <w:lang w:eastAsia="zh-CN"/>
        </w:rPr>
      </w:pPr>
      <w:r w:rsidRPr="005C5A90">
        <w:rPr>
          <w:lang w:eastAsia="zh-CN"/>
        </w:rPr>
        <w:t xml:space="preserve">TBD </w:t>
      </w:r>
    </w:p>
    <w:p w14:paraId="7C3B571A" w14:textId="77777777" w:rsidR="0071260F" w:rsidRPr="005C5A90" w:rsidRDefault="0071260F" w:rsidP="0071260F">
      <w:pPr>
        <w:pStyle w:val="TH"/>
      </w:pPr>
      <w:r w:rsidRPr="005C5A90">
        <w:t>Table 6.5.3.3.4.1-17: Test Configuration Table (network signalling value "NS_12")</w:t>
      </w:r>
    </w:p>
    <w:p w14:paraId="0B898718" w14:textId="77777777" w:rsidR="0071260F" w:rsidRPr="005C5A90" w:rsidRDefault="0071260F" w:rsidP="0071260F">
      <w:r w:rsidRPr="005C5A90">
        <w:t>Same test configuration as listed in Table 6.2.3.4.1-20 shall be used.</w:t>
      </w:r>
    </w:p>
    <w:p w14:paraId="361066EE" w14:textId="77777777" w:rsidR="0071260F" w:rsidRPr="005C5A90" w:rsidRDefault="0071260F" w:rsidP="0071260F">
      <w:pPr>
        <w:pStyle w:val="TH"/>
      </w:pPr>
      <w:r w:rsidRPr="005C5A90">
        <w:t>Table 6.5.3.3.4.1-18: Test Configuration Table (network signalling value "NS_13")</w:t>
      </w:r>
    </w:p>
    <w:p w14:paraId="2E498FAE" w14:textId="77777777" w:rsidR="0071260F" w:rsidRPr="005C5A90" w:rsidRDefault="0071260F" w:rsidP="0071260F">
      <w:r w:rsidRPr="005C5A90">
        <w:t>Same test configuration as listed in Table 6.2.3.4.1-21 shall be used.</w:t>
      </w:r>
    </w:p>
    <w:p w14:paraId="5719CA2B" w14:textId="77777777" w:rsidR="0071260F" w:rsidRPr="005C5A90" w:rsidRDefault="0071260F" w:rsidP="0071260F">
      <w:pPr>
        <w:pStyle w:val="TH"/>
      </w:pPr>
      <w:r w:rsidRPr="005C5A90">
        <w:t>Table 6.5.3.3.4.1-19: Test Configuration Table (network signalling value "NS_14")</w:t>
      </w:r>
    </w:p>
    <w:p w14:paraId="136DCA29" w14:textId="77777777" w:rsidR="0071260F" w:rsidRPr="005C5A90" w:rsidRDefault="0071260F" w:rsidP="0071260F">
      <w:r w:rsidRPr="005C5A90">
        <w:t>Same test configuration as listed in Table 6.2.3.4.1- shall be used.</w:t>
      </w:r>
    </w:p>
    <w:p w14:paraId="75F14801" w14:textId="77777777" w:rsidR="0071260F" w:rsidRPr="005C5A90" w:rsidRDefault="0071260F" w:rsidP="0071260F">
      <w:pPr>
        <w:pStyle w:val="TH"/>
      </w:pPr>
      <w:r w:rsidRPr="005C5A90">
        <w:t>Table 6.5.3.3.4.1-20: Test Configuration Table (network signalling value "NS_15")</w:t>
      </w:r>
    </w:p>
    <w:p w14:paraId="446448A5" w14:textId="77777777" w:rsidR="0071260F" w:rsidRPr="005C5A90" w:rsidRDefault="0071260F" w:rsidP="0071260F">
      <w:r w:rsidRPr="005C5A90">
        <w:t>Same test configuration as listed in Table 6.2.3.4.1-23 shall be used.</w:t>
      </w:r>
    </w:p>
    <w:p w14:paraId="5643CC90" w14:textId="77777777" w:rsidR="0071260F" w:rsidRPr="005C5A90" w:rsidRDefault="0071260F" w:rsidP="0071260F">
      <w:pPr>
        <w:pStyle w:val="TH"/>
      </w:pPr>
      <w:r w:rsidRPr="005C5A90">
        <w:t>Table 6.5.3.3.4.1-21: Test Configuration Table (network signalling value "NS_45")</w:t>
      </w:r>
    </w:p>
    <w:p w14:paraId="020B9C5D" w14:textId="77777777" w:rsidR="0071260F" w:rsidRPr="005C5A90" w:rsidRDefault="0071260F" w:rsidP="0071260F">
      <w:pPr>
        <w:rPr>
          <w:lang w:eastAsia="zh-CN"/>
        </w:rPr>
      </w:pPr>
      <w:r w:rsidRPr="005C5A90">
        <w:rPr>
          <w:lang w:eastAsia="zh-CN"/>
        </w:rPr>
        <w:t>TBD</w:t>
      </w:r>
    </w:p>
    <w:p w14:paraId="127A4C6B" w14:textId="77777777" w:rsidR="0071260F" w:rsidRPr="005C5A90" w:rsidRDefault="0071260F" w:rsidP="0071260F">
      <w:pPr>
        <w:pStyle w:val="TH"/>
      </w:pPr>
      <w:r w:rsidRPr="005C5A90">
        <w:t>Table 6.5.3.3.4.1-22: Test Configuration Table (network signalling value "NS_48")</w:t>
      </w:r>
    </w:p>
    <w:p w14:paraId="78D253ED" w14:textId="77777777" w:rsidR="0071260F" w:rsidRPr="005C5A90" w:rsidRDefault="0071260F" w:rsidP="0071260F">
      <w:r w:rsidRPr="005C5A90">
        <w:t>Same test configuration as listed in Table 6.2.3.4.1-19 shall be used with the following exceptions:</w:t>
      </w:r>
    </w:p>
    <w:p w14:paraId="37EA9EA3" w14:textId="77777777" w:rsidR="0071260F" w:rsidRPr="005C5A90" w:rsidRDefault="0071260F" w:rsidP="0071260F">
      <w:pPr>
        <w:ind w:left="284"/>
      </w:pPr>
      <w:r w:rsidRPr="005C5A90">
        <w:t>-</w:t>
      </w:r>
      <w:r w:rsidRPr="005C5A90">
        <w:tab/>
        <w:t>Test Channel Bandwidths shall be: 25, 30, 40, and 50 MHz</w:t>
      </w:r>
    </w:p>
    <w:p w14:paraId="3ED4B0A7" w14:textId="77777777" w:rsidR="0071260F" w:rsidRPr="005C5A90" w:rsidRDefault="0071260F" w:rsidP="0071260F">
      <w:pPr>
        <w:pStyle w:val="B10"/>
        <w:ind w:left="284" w:firstLine="0"/>
      </w:pPr>
      <w:r w:rsidRPr="005C5A90">
        <w:t>-</w:t>
      </w:r>
      <w:r w:rsidRPr="005C5A90">
        <w:tab/>
        <w:t>Test SCS shall be: Lowest.</w:t>
      </w:r>
    </w:p>
    <w:p w14:paraId="0089BD8E" w14:textId="77777777" w:rsidR="0071260F" w:rsidRPr="005C5A90" w:rsidRDefault="0071260F" w:rsidP="0071260F">
      <w:pPr>
        <w:pStyle w:val="TH"/>
      </w:pPr>
      <w:r w:rsidRPr="005C5A90">
        <w:t>Table 6.5.3.3.4.1-23: Test Configuration Table (network signalling value "NS_49")</w:t>
      </w:r>
    </w:p>
    <w:p w14:paraId="3F399D9E" w14:textId="77777777" w:rsidR="0071260F" w:rsidRPr="005C5A90" w:rsidRDefault="0071260F" w:rsidP="0071260F">
      <w:r w:rsidRPr="005C5A90">
        <w:t>Same test configuration as listed in Table 6.2.3.4.1-29 shall be used with the following exceptions:</w:t>
      </w:r>
    </w:p>
    <w:p w14:paraId="2060969C" w14:textId="77777777" w:rsidR="0071260F" w:rsidRPr="005C5A90" w:rsidRDefault="0071260F" w:rsidP="0071260F">
      <w:pPr>
        <w:pStyle w:val="B10"/>
      </w:pPr>
      <w:r w:rsidRPr="005C5A90">
        <w:t>-</w:t>
      </w:r>
      <w:r w:rsidRPr="005C5A90">
        <w:tab/>
        <w:t>Test Channel Bandwidths shall be: 25, 30, 40, and 50 MHz</w:t>
      </w:r>
    </w:p>
    <w:p w14:paraId="347EA64E" w14:textId="77777777" w:rsidR="0071260F" w:rsidRPr="005C5A90" w:rsidRDefault="0071260F" w:rsidP="0071260F">
      <w:pPr>
        <w:pStyle w:val="B10"/>
        <w:rPr>
          <w:lang w:eastAsia="zh-CN"/>
        </w:rPr>
      </w:pPr>
      <w:r w:rsidRPr="005C5A90">
        <w:t>-</w:t>
      </w:r>
      <w:r w:rsidRPr="005C5A90">
        <w:tab/>
        <w:t>Test SCS shall be: Lowest.</w:t>
      </w:r>
    </w:p>
    <w:p w14:paraId="79BECAAF" w14:textId="77777777" w:rsidR="0071260F" w:rsidRPr="005C5A90" w:rsidRDefault="0071260F" w:rsidP="0071260F">
      <w:pPr>
        <w:pStyle w:val="TH"/>
      </w:pPr>
      <w:r w:rsidRPr="005C5A90">
        <w:t>Table 6.5.3.3.4.1-24: Test Configuration Table (network signalling value "NS_44")</w:t>
      </w:r>
    </w:p>
    <w:p w14:paraId="27729F4D" w14:textId="77777777" w:rsidR="0071260F" w:rsidRPr="005C5A90" w:rsidRDefault="0071260F" w:rsidP="0071260F">
      <w:r w:rsidRPr="005C5A90">
        <w:t>Same test configuration as listed in Table 6.2.3.4.1-26 shall be used with the following exceptions:</w:t>
      </w:r>
    </w:p>
    <w:p w14:paraId="73560D09" w14:textId="77777777" w:rsidR="0071260F" w:rsidRPr="005C5A90" w:rsidRDefault="0071260F" w:rsidP="0071260F">
      <w:r w:rsidRPr="005C5A90">
        <w:t>-</w:t>
      </w:r>
      <w:r w:rsidRPr="005C5A90">
        <w:tab/>
        <w:t>Test SCS shall be: Lowest.</w:t>
      </w:r>
    </w:p>
    <w:p w14:paraId="473EF7B9" w14:textId="77777777" w:rsidR="0071260F" w:rsidRPr="005C5A90" w:rsidRDefault="0071260F" w:rsidP="0071260F">
      <w:pPr>
        <w:pStyle w:val="TH"/>
      </w:pPr>
      <w:r w:rsidRPr="005C5A90">
        <w:t>Table 6.5.3.3.4.1-25: Test Configuration Table (network signalling value "NS_21")</w:t>
      </w:r>
    </w:p>
    <w:p w14:paraId="55B24BF2" w14:textId="77777777" w:rsidR="0071260F" w:rsidRPr="005C5A90" w:rsidRDefault="0071260F" w:rsidP="0071260F">
      <w:r w:rsidRPr="005C5A90">
        <w:t>Same test configuration as listed in Table 6.2.3.4.1-27shall be used with the following exceptions:</w:t>
      </w:r>
    </w:p>
    <w:p w14:paraId="341877A7" w14:textId="77777777" w:rsidR="0071260F" w:rsidRPr="005C5A90" w:rsidRDefault="0071260F" w:rsidP="0071260F">
      <w:pPr>
        <w:pStyle w:val="B10"/>
      </w:pPr>
      <w:r w:rsidRPr="005C5A90">
        <w:t>Test SCS shall be: Lowest.</w:t>
      </w:r>
    </w:p>
    <w:p w14:paraId="29B31B5C" w14:textId="77777777" w:rsidR="0071260F" w:rsidRPr="005C5A90" w:rsidRDefault="0071260F" w:rsidP="0071260F">
      <w:pPr>
        <w:pStyle w:val="TH"/>
      </w:pPr>
      <w:r w:rsidRPr="005C5A90">
        <w:t>Table 6.5.3.3.4.1-27: Test Configuration Table (network signalling value "NS_56")</w:t>
      </w:r>
    </w:p>
    <w:p w14:paraId="572D5C28" w14:textId="77777777" w:rsidR="0071260F" w:rsidRDefault="0071260F" w:rsidP="0071260F">
      <w:r w:rsidRPr="005C5A90">
        <w:t>Same test configuration as listed in Table 6.2.3.4.1-30 shall be used.</w:t>
      </w:r>
    </w:p>
    <w:p w14:paraId="1A9CF492" w14:textId="4E613204" w:rsidR="00543023" w:rsidRPr="005C5A90" w:rsidRDefault="00543023" w:rsidP="00543023">
      <w:pPr>
        <w:pStyle w:val="TH"/>
        <w:rPr>
          <w:ins w:id="78" w:author="Huawei" w:date="2022-01-21T20:19:00Z"/>
        </w:rPr>
      </w:pPr>
      <w:ins w:id="79" w:author="Huawei" w:date="2022-01-21T20:19:00Z">
        <w:r w:rsidRPr="005C5A90">
          <w:t>Table 6.5.3.3.4.1-</w:t>
        </w:r>
      </w:ins>
      <w:ins w:id="80" w:author="Huawei" w:date="2022-01-21T20:20:00Z">
        <w:r>
          <w:t>28</w:t>
        </w:r>
      </w:ins>
      <w:ins w:id="81" w:author="Huawei" w:date="2022-01-21T20:19:00Z">
        <w:r w:rsidRPr="005C5A90">
          <w:t>: Test Configuration Table (network signalling value "NS_</w:t>
        </w:r>
      </w:ins>
      <w:ins w:id="82" w:author="Huawei" w:date="2022-01-21T20:20:00Z">
        <w:r>
          <w:t>46</w:t>
        </w:r>
      </w:ins>
      <w:ins w:id="83" w:author="Huawei" w:date="2022-01-21T20:19:00Z">
        <w:r w:rsidRPr="005C5A90">
          <w:t>")</w:t>
        </w:r>
      </w:ins>
    </w:p>
    <w:p w14:paraId="125F4149" w14:textId="6ED14E99" w:rsidR="00543023" w:rsidRPr="005C5A90" w:rsidRDefault="00543023" w:rsidP="00543023">
      <w:pPr>
        <w:rPr>
          <w:ins w:id="84" w:author="Huawei" w:date="2022-01-21T20:19:00Z"/>
        </w:rPr>
      </w:pPr>
      <w:ins w:id="85" w:author="Huawei" w:date="2022-01-21T20:19:00Z">
        <w:r w:rsidRPr="005C5A90">
          <w:t>Same test configuration as listed in Table 6.2.3.4.1-</w:t>
        </w:r>
      </w:ins>
      <w:ins w:id="86" w:author="Huawei" w:date="2022-01-21T20:20:00Z">
        <w:r>
          <w:t>25</w:t>
        </w:r>
      </w:ins>
      <w:ins w:id="87" w:author="Huawei" w:date="2022-01-21T20:19:00Z">
        <w:r w:rsidRPr="005C5A90">
          <w:t xml:space="preserve"> shall be used with the following exceptions:</w:t>
        </w:r>
      </w:ins>
    </w:p>
    <w:p w14:paraId="6B58427E" w14:textId="1617FED7" w:rsidR="00543023" w:rsidRDefault="00543023" w:rsidP="00543023">
      <w:pPr>
        <w:pStyle w:val="B10"/>
        <w:ind w:left="284" w:firstLine="0"/>
        <w:rPr>
          <w:ins w:id="88" w:author="Huawei" w:date="2022-01-21T20:20:00Z"/>
        </w:rPr>
      </w:pPr>
      <w:ins w:id="89" w:author="Huawei" w:date="2022-01-21T20:19:00Z">
        <w:r>
          <w:t>-</w:t>
        </w:r>
        <w:r>
          <w:tab/>
          <w:t xml:space="preserve">Test SCS shall be: </w:t>
        </w:r>
        <w:r w:rsidRPr="005C5A90">
          <w:t>Lowest.</w:t>
        </w:r>
      </w:ins>
    </w:p>
    <w:p w14:paraId="319830C2" w14:textId="4040284E" w:rsidR="00543023" w:rsidRPr="005C5A90" w:rsidRDefault="00543023" w:rsidP="00543023">
      <w:pPr>
        <w:pStyle w:val="B10"/>
        <w:ind w:left="284" w:firstLine="0"/>
        <w:rPr>
          <w:ins w:id="90" w:author="Huawei" w:date="2022-01-21T20:19:00Z"/>
        </w:rPr>
      </w:pPr>
      <w:ins w:id="91" w:author="Huawei" w:date="2022-01-21T20:20:00Z">
        <w:r>
          <w:lastRenderedPageBreak/>
          <w:t>-</w:t>
        </w:r>
        <w:r>
          <w:tab/>
          <w:t>T</w:t>
        </w:r>
      </w:ins>
      <w:ins w:id="92" w:author="Huawei" w:date="2022-01-21T20:21:00Z">
        <w:r>
          <w:t>est Channel Bandwidths shall be: 25 and 50</w:t>
        </w:r>
      </w:ins>
      <w:ins w:id="93" w:author="Huawei" w:date="2022-01-21T20:22:00Z">
        <w:r>
          <w:t xml:space="preserve"> MHz</w:t>
        </w:r>
      </w:ins>
      <w:ins w:id="94" w:author="Huawei" w:date="2022-01-21T20:21:00Z">
        <w:r>
          <w:t xml:space="preserve"> </w:t>
        </w:r>
      </w:ins>
    </w:p>
    <w:p w14:paraId="527CD8FB" w14:textId="77777777" w:rsidR="00543023" w:rsidRPr="005C5A90" w:rsidRDefault="00543023" w:rsidP="0071260F"/>
    <w:p w14:paraId="58E123D6" w14:textId="77777777" w:rsidR="0071260F" w:rsidRPr="005C5A90" w:rsidRDefault="0071260F" w:rsidP="0071260F">
      <w:pPr>
        <w:pStyle w:val="B10"/>
      </w:pPr>
      <w:r w:rsidRPr="005C5A90">
        <w:t>1.</w:t>
      </w:r>
      <w:r w:rsidRPr="005C5A90">
        <w:tab/>
        <w:t xml:space="preserve">Connect the SS to the UE to the UE antenna connectors as shown in TS 38.508-1 [5] Annex A, Figure A.3.1.1.1 for TE diagram and section A.3.2 for UE diagram. </w:t>
      </w:r>
    </w:p>
    <w:p w14:paraId="5028A07C" w14:textId="77777777" w:rsidR="0071260F" w:rsidRPr="005C5A90" w:rsidRDefault="0071260F" w:rsidP="0071260F">
      <w:pPr>
        <w:pStyle w:val="B10"/>
      </w:pPr>
      <w:r w:rsidRPr="005C5A90">
        <w:t>2.</w:t>
      </w:r>
      <w:r w:rsidRPr="005C5A90">
        <w:tab/>
        <w:t xml:space="preserve">The parameter settings for the cell are set up according to TS 38.508-1 [5] </w:t>
      </w:r>
      <w:proofErr w:type="spellStart"/>
      <w:r w:rsidRPr="005C5A90">
        <w:t>subclause</w:t>
      </w:r>
      <w:proofErr w:type="spellEnd"/>
      <w:r w:rsidRPr="005C5A90">
        <w:t xml:space="preserve"> 4.4.3. </w:t>
      </w:r>
    </w:p>
    <w:p w14:paraId="41A1836C" w14:textId="77777777" w:rsidR="0071260F" w:rsidRPr="005C5A90" w:rsidRDefault="0071260F" w:rsidP="0071260F">
      <w:pPr>
        <w:pStyle w:val="B10"/>
      </w:pPr>
      <w:r w:rsidRPr="005C5A90">
        <w:t>3.</w:t>
      </w:r>
      <w:r w:rsidRPr="005C5A90">
        <w:tab/>
        <w:t>Downlink signals are initially set up according to Annex C.0, C.1, C.2, and uplink signals according to Annex G.0, G.1, G.2, G.3.0.</w:t>
      </w:r>
    </w:p>
    <w:p w14:paraId="6C3B9FEC" w14:textId="77777777" w:rsidR="0071260F" w:rsidRPr="005C5A90" w:rsidRDefault="0071260F" w:rsidP="0071260F">
      <w:pPr>
        <w:pStyle w:val="B10"/>
      </w:pPr>
      <w:r w:rsidRPr="005C5A90">
        <w:t>4.</w:t>
      </w:r>
      <w:r w:rsidRPr="005C5A90">
        <w:tab/>
        <w:t>The UL Reference Measurement channels are set according to Table 6.5.3.3.4.1-1 through Table 6.5.3.3.4.1-27.</w:t>
      </w:r>
    </w:p>
    <w:p w14:paraId="46730AD5" w14:textId="77777777" w:rsidR="0071260F" w:rsidRPr="005C5A90" w:rsidRDefault="0071260F" w:rsidP="0071260F">
      <w:pPr>
        <w:pStyle w:val="B10"/>
      </w:pPr>
      <w:r w:rsidRPr="005C5A90">
        <w:t>5.</w:t>
      </w:r>
      <w:r w:rsidRPr="005C5A90">
        <w:tab/>
        <w:t>Propagation conditions are set according to Annex B.0.</w:t>
      </w:r>
    </w:p>
    <w:p w14:paraId="46736F03" w14:textId="77777777" w:rsidR="0071260F" w:rsidRPr="005C5A90" w:rsidRDefault="0071260F" w:rsidP="0071260F">
      <w:pPr>
        <w:pStyle w:val="B10"/>
      </w:pPr>
      <w:r w:rsidRPr="005C5A90">
        <w:t>6.</w:t>
      </w:r>
      <w:r w:rsidRPr="005C5A90">
        <w:tab/>
        <w:t xml:space="preserve">Ensure the UE is in state RRC_CONNECTED with generic procedure parameters Connectivity </w:t>
      </w:r>
      <w:r w:rsidRPr="005C5A90">
        <w:rPr>
          <w:i/>
        </w:rPr>
        <w:t>NR</w:t>
      </w:r>
      <w:r w:rsidRPr="005C5A90">
        <w:t xml:space="preserve">, Connected without release </w:t>
      </w:r>
      <w:r w:rsidRPr="005C5A90">
        <w:rPr>
          <w:i/>
        </w:rPr>
        <w:t xml:space="preserve">On, </w:t>
      </w:r>
      <w:r w:rsidRPr="005C5A90">
        <w:t>Test Mode</w:t>
      </w:r>
      <w:r w:rsidRPr="005C5A90">
        <w:rPr>
          <w:i/>
        </w:rPr>
        <w:t xml:space="preserve"> On </w:t>
      </w:r>
      <w:r w:rsidRPr="005C5A90">
        <w:t>and Test Loop Function</w:t>
      </w:r>
      <w:r w:rsidRPr="005C5A90">
        <w:rPr>
          <w:i/>
        </w:rPr>
        <w:t xml:space="preserve"> On</w:t>
      </w:r>
      <w:r w:rsidRPr="005C5A90">
        <w:t xml:space="preserve"> according to TS 38.508-1 [5] clause 4.5.  Message contents are defined in clause 6.5.3.3.4.3.</w:t>
      </w:r>
    </w:p>
    <w:p w14:paraId="36479BD5" w14:textId="77777777" w:rsidR="003C0C1C" w:rsidRPr="0071260F" w:rsidRDefault="003C0C1C">
      <w:pPr>
        <w:rPr>
          <w:b/>
          <w:noProof/>
        </w:rPr>
      </w:pPr>
    </w:p>
    <w:p w14:paraId="2BEB499E" w14:textId="77777777" w:rsidR="0071260F" w:rsidRPr="005268D5" w:rsidRDefault="0071260F" w:rsidP="0071260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468D385" w14:textId="77777777" w:rsidR="0071260F" w:rsidRPr="005C5A90" w:rsidRDefault="0071260F" w:rsidP="0071260F">
      <w:pPr>
        <w:pStyle w:val="H6"/>
      </w:pPr>
      <w:r w:rsidRPr="005C5A90">
        <w:t>6.5.3.3.4.3.24</w:t>
      </w:r>
      <w:r w:rsidRPr="005C5A90">
        <w:tab/>
      </w:r>
      <w:r w:rsidRPr="005C5A90">
        <w:rPr>
          <w:snapToGrid w:val="0"/>
        </w:rPr>
        <w:t xml:space="preserve">Message contents exceptions </w:t>
      </w:r>
      <w:r w:rsidRPr="005C5A90">
        <w:t>(network signalling value "NS_44")</w:t>
      </w:r>
    </w:p>
    <w:p w14:paraId="24877FA4" w14:textId="77777777" w:rsidR="0071260F" w:rsidRPr="005C5A90" w:rsidRDefault="0071260F" w:rsidP="0071260F">
      <w:r w:rsidRPr="005C5A90">
        <w:t xml:space="preserve">Message contents are according to TS 38.508-1 [5] </w:t>
      </w:r>
      <w:proofErr w:type="spellStart"/>
      <w:r w:rsidRPr="005C5A90">
        <w:t>subclause</w:t>
      </w:r>
      <w:proofErr w:type="spellEnd"/>
      <w:r w:rsidRPr="005C5A90">
        <w:t xml:space="preserve"> 4.6, with the following exceptions:</w:t>
      </w:r>
    </w:p>
    <w:p w14:paraId="7D3886BF" w14:textId="77777777" w:rsidR="0071260F" w:rsidRPr="005C5A90" w:rsidRDefault="0071260F" w:rsidP="0071260F">
      <w:pPr>
        <w:pStyle w:val="B10"/>
      </w:pPr>
      <w:r w:rsidRPr="005C5A90">
        <w:t>1.</w:t>
      </w:r>
      <w:r w:rsidRPr="005C5A90">
        <w:tab/>
        <w:t xml:space="preserve">Information element </w:t>
      </w:r>
      <w:proofErr w:type="spellStart"/>
      <w:r w:rsidRPr="005C5A90">
        <w:t>additionalSpectrumEmission</w:t>
      </w:r>
      <w:proofErr w:type="spellEnd"/>
      <w:r w:rsidRPr="005C5A90">
        <w:t xml:space="preserve"> is set to NS_44. This can be set in </w:t>
      </w:r>
      <w:r w:rsidRPr="005C5A90">
        <w:rPr>
          <w:i/>
        </w:rPr>
        <w:t>SIB1</w:t>
      </w:r>
      <w:r w:rsidRPr="005C5A90">
        <w:t xml:space="preserve"> as part of the cell broadcast message. This exception indicates that the UE shall meet the additional spurious emission requirement for a specific deployment scenario.</w:t>
      </w:r>
    </w:p>
    <w:p w14:paraId="7C965B39" w14:textId="77777777" w:rsidR="0071260F" w:rsidRPr="005C5A90" w:rsidRDefault="0071260F" w:rsidP="0071260F">
      <w:pPr>
        <w:pStyle w:val="TH"/>
      </w:pPr>
      <w:r w:rsidRPr="005C5A90">
        <w:t xml:space="preserve">Table </w:t>
      </w:r>
      <w:r w:rsidRPr="005C5A90">
        <w:rPr>
          <w:snapToGrid w:val="0"/>
        </w:rPr>
        <w:t>6.5.3.3.4.3.24-1</w:t>
      </w:r>
      <w:r w:rsidRPr="005C5A90">
        <w:t xml:space="preserve">: </w:t>
      </w:r>
      <w:proofErr w:type="spellStart"/>
      <w:r w:rsidRPr="005C5A90">
        <w:rPr>
          <w:i/>
        </w:rPr>
        <w:t>AdditionalSpectrumEmission</w:t>
      </w:r>
      <w:proofErr w:type="spellEnd"/>
      <w:r w:rsidRPr="005C5A90">
        <w:rPr>
          <w:i/>
        </w:rPr>
        <w:t>: A</w:t>
      </w:r>
      <w:r w:rsidRPr="005C5A90">
        <w:t>dditional spurious emissions test requirement for "NS_44"</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71260F" w:rsidRPr="005C5A90" w14:paraId="5BDB1B7A" w14:textId="77777777" w:rsidTr="000101DA">
        <w:tc>
          <w:tcPr>
            <w:tcW w:w="9525" w:type="dxa"/>
            <w:gridSpan w:val="4"/>
            <w:tcBorders>
              <w:top w:val="single" w:sz="4" w:space="0" w:color="auto"/>
              <w:left w:val="single" w:sz="4" w:space="0" w:color="auto"/>
              <w:bottom w:val="single" w:sz="4" w:space="0" w:color="auto"/>
              <w:right w:val="single" w:sz="4" w:space="0" w:color="auto"/>
            </w:tcBorders>
            <w:hideMark/>
          </w:tcPr>
          <w:p w14:paraId="2F369411" w14:textId="77777777" w:rsidR="0071260F" w:rsidRPr="005C5A90" w:rsidRDefault="0071260F" w:rsidP="000101DA">
            <w:pPr>
              <w:pStyle w:val="TAL"/>
            </w:pPr>
            <w:r w:rsidRPr="005C5A90">
              <w:t>Derivation Path: TS 38.508-1 [5] clause 4.6.3, Table 4.6.3-1</w:t>
            </w:r>
          </w:p>
        </w:tc>
      </w:tr>
      <w:tr w:rsidR="0071260F" w:rsidRPr="005C5A90" w14:paraId="7D9C80BF" w14:textId="77777777" w:rsidTr="000101DA">
        <w:tc>
          <w:tcPr>
            <w:tcW w:w="4425" w:type="dxa"/>
            <w:tcBorders>
              <w:top w:val="single" w:sz="4" w:space="0" w:color="auto"/>
              <w:left w:val="single" w:sz="4" w:space="0" w:color="auto"/>
              <w:bottom w:val="single" w:sz="4" w:space="0" w:color="auto"/>
              <w:right w:val="single" w:sz="4" w:space="0" w:color="auto"/>
            </w:tcBorders>
            <w:hideMark/>
          </w:tcPr>
          <w:p w14:paraId="7FBA0636" w14:textId="77777777" w:rsidR="0071260F" w:rsidRPr="005C5A90" w:rsidRDefault="0071260F" w:rsidP="000101DA">
            <w:pPr>
              <w:pStyle w:val="TAH"/>
            </w:pPr>
            <w:r w:rsidRPr="005C5A9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E8D3F3A" w14:textId="77777777" w:rsidR="0071260F" w:rsidRPr="005C5A90" w:rsidRDefault="0071260F" w:rsidP="000101DA">
            <w:pPr>
              <w:pStyle w:val="TAH"/>
            </w:pPr>
            <w:r w:rsidRPr="005C5A90">
              <w:t>Value/remark</w:t>
            </w:r>
          </w:p>
        </w:tc>
        <w:tc>
          <w:tcPr>
            <w:tcW w:w="1700" w:type="dxa"/>
            <w:tcBorders>
              <w:top w:val="single" w:sz="4" w:space="0" w:color="auto"/>
              <w:left w:val="single" w:sz="4" w:space="0" w:color="auto"/>
              <w:bottom w:val="single" w:sz="4" w:space="0" w:color="auto"/>
              <w:right w:val="single" w:sz="4" w:space="0" w:color="auto"/>
            </w:tcBorders>
            <w:hideMark/>
          </w:tcPr>
          <w:p w14:paraId="2BBF666B" w14:textId="77777777" w:rsidR="0071260F" w:rsidRPr="005C5A90" w:rsidRDefault="0071260F" w:rsidP="000101DA">
            <w:pPr>
              <w:pStyle w:val="TAH"/>
            </w:pPr>
            <w:r w:rsidRPr="005C5A90">
              <w:t>Comment</w:t>
            </w:r>
          </w:p>
        </w:tc>
        <w:tc>
          <w:tcPr>
            <w:tcW w:w="1133" w:type="dxa"/>
            <w:tcBorders>
              <w:top w:val="single" w:sz="4" w:space="0" w:color="auto"/>
              <w:left w:val="single" w:sz="4" w:space="0" w:color="auto"/>
              <w:bottom w:val="single" w:sz="4" w:space="0" w:color="auto"/>
              <w:right w:val="single" w:sz="4" w:space="0" w:color="auto"/>
            </w:tcBorders>
            <w:hideMark/>
          </w:tcPr>
          <w:p w14:paraId="68C8E23F" w14:textId="77777777" w:rsidR="0071260F" w:rsidRPr="005C5A90" w:rsidRDefault="0071260F" w:rsidP="000101DA">
            <w:pPr>
              <w:pStyle w:val="TAH"/>
            </w:pPr>
            <w:r w:rsidRPr="005C5A90">
              <w:t>Condition</w:t>
            </w:r>
          </w:p>
        </w:tc>
      </w:tr>
      <w:tr w:rsidR="0071260F" w:rsidRPr="005C5A90" w14:paraId="6535F619" w14:textId="77777777" w:rsidTr="000101DA">
        <w:tc>
          <w:tcPr>
            <w:tcW w:w="4425" w:type="dxa"/>
            <w:tcBorders>
              <w:top w:val="single" w:sz="4" w:space="0" w:color="auto"/>
              <w:left w:val="single" w:sz="4" w:space="0" w:color="auto"/>
              <w:bottom w:val="single" w:sz="4" w:space="0" w:color="auto"/>
              <w:right w:val="single" w:sz="4" w:space="0" w:color="auto"/>
            </w:tcBorders>
            <w:hideMark/>
          </w:tcPr>
          <w:p w14:paraId="780414DF" w14:textId="77777777" w:rsidR="0071260F" w:rsidRPr="005C5A90" w:rsidRDefault="0071260F" w:rsidP="000101DA">
            <w:pPr>
              <w:pStyle w:val="TAL"/>
            </w:pPr>
            <w:proofErr w:type="spellStart"/>
            <w:r w:rsidRPr="005C5A90">
              <w:t>additionalSpectrumEmission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FA1A805" w14:textId="77777777" w:rsidR="0071260F" w:rsidRPr="005C5A90" w:rsidRDefault="0071260F" w:rsidP="000101DA">
            <w:pPr>
              <w:pStyle w:val="TAC"/>
            </w:pPr>
            <w:r w:rsidRPr="005C5A90">
              <w:t>1 (NS_44)</w:t>
            </w:r>
          </w:p>
        </w:tc>
        <w:tc>
          <w:tcPr>
            <w:tcW w:w="1700" w:type="dxa"/>
            <w:tcBorders>
              <w:top w:val="single" w:sz="4" w:space="0" w:color="auto"/>
              <w:left w:val="single" w:sz="4" w:space="0" w:color="auto"/>
              <w:bottom w:val="single" w:sz="4" w:space="0" w:color="auto"/>
              <w:right w:val="single" w:sz="4" w:space="0" w:color="auto"/>
            </w:tcBorders>
          </w:tcPr>
          <w:p w14:paraId="07B7AF25" w14:textId="77777777" w:rsidR="0071260F" w:rsidRPr="005C5A90" w:rsidRDefault="0071260F" w:rsidP="000101DA">
            <w:pPr>
              <w:pStyle w:val="TAC"/>
            </w:pPr>
          </w:p>
        </w:tc>
        <w:tc>
          <w:tcPr>
            <w:tcW w:w="1133" w:type="dxa"/>
            <w:tcBorders>
              <w:top w:val="single" w:sz="4" w:space="0" w:color="auto"/>
              <w:left w:val="single" w:sz="4" w:space="0" w:color="auto"/>
              <w:bottom w:val="single" w:sz="4" w:space="0" w:color="auto"/>
              <w:right w:val="single" w:sz="4" w:space="0" w:color="auto"/>
            </w:tcBorders>
          </w:tcPr>
          <w:p w14:paraId="2CC6E46D" w14:textId="77777777" w:rsidR="0071260F" w:rsidRPr="005C5A90" w:rsidRDefault="0071260F" w:rsidP="000101DA">
            <w:pPr>
              <w:pStyle w:val="TAL"/>
            </w:pPr>
          </w:p>
        </w:tc>
      </w:tr>
    </w:tbl>
    <w:p w14:paraId="622F0861" w14:textId="77777777" w:rsidR="0071260F" w:rsidRPr="005C5A90" w:rsidRDefault="0071260F" w:rsidP="0071260F"/>
    <w:p w14:paraId="41614F46" w14:textId="77777777" w:rsidR="0071260F" w:rsidRPr="005C5A90" w:rsidRDefault="0071260F" w:rsidP="0071260F">
      <w:pPr>
        <w:pStyle w:val="H6"/>
      </w:pPr>
      <w:r w:rsidRPr="005C5A90">
        <w:t>6.5.3.3.4.3.25</w:t>
      </w:r>
      <w:r w:rsidRPr="005C5A90">
        <w:tab/>
      </w:r>
      <w:r w:rsidRPr="005C5A90">
        <w:rPr>
          <w:snapToGrid w:val="0"/>
        </w:rPr>
        <w:t xml:space="preserve">Message contents exceptions </w:t>
      </w:r>
      <w:r w:rsidRPr="005C5A90">
        <w:t>(network signalling value "NS_46")</w:t>
      </w:r>
    </w:p>
    <w:p w14:paraId="7D240489" w14:textId="77777777" w:rsidR="00543023" w:rsidRPr="005C5A90" w:rsidRDefault="00543023" w:rsidP="00543023">
      <w:pPr>
        <w:rPr>
          <w:ins w:id="95" w:author="Huawei" w:date="2022-01-21T20:22:00Z"/>
        </w:rPr>
      </w:pPr>
      <w:ins w:id="96" w:author="Huawei" w:date="2022-01-21T20:22:00Z">
        <w:r w:rsidRPr="005C5A90">
          <w:t xml:space="preserve">Message contents are according to TS 38.508-1 [5] </w:t>
        </w:r>
        <w:proofErr w:type="spellStart"/>
        <w:r w:rsidRPr="005C5A90">
          <w:t>subclause</w:t>
        </w:r>
        <w:proofErr w:type="spellEnd"/>
        <w:r w:rsidRPr="005C5A90">
          <w:t xml:space="preserve"> 4.6, with the following exceptions:</w:t>
        </w:r>
      </w:ins>
    </w:p>
    <w:p w14:paraId="69CEE770" w14:textId="0DCBC236" w:rsidR="00543023" w:rsidRPr="005C5A90" w:rsidRDefault="00543023" w:rsidP="00543023">
      <w:pPr>
        <w:pStyle w:val="B10"/>
        <w:rPr>
          <w:ins w:id="97" w:author="Huawei" w:date="2022-01-21T20:22:00Z"/>
        </w:rPr>
      </w:pPr>
      <w:ins w:id="98" w:author="Huawei" w:date="2022-01-21T20:22:00Z">
        <w:r w:rsidRPr="005C5A90">
          <w:t>1.</w:t>
        </w:r>
        <w:r w:rsidRPr="005C5A90">
          <w:tab/>
          <w:t xml:space="preserve">Information element </w:t>
        </w:r>
        <w:proofErr w:type="spellStart"/>
        <w:r w:rsidRPr="005C5A90">
          <w:t>additionalSpectrumEmission</w:t>
        </w:r>
        <w:proofErr w:type="spellEnd"/>
        <w:r w:rsidRPr="005C5A90">
          <w:t xml:space="preserve"> is set to NS_4</w:t>
        </w:r>
        <w:r>
          <w:t>6</w:t>
        </w:r>
        <w:r w:rsidRPr="005C5A90">
          <w:t xml:space="preserve">. This can be set in </w:t>
        </w:r>
        <w:r w:rsidRPr="005C5A90">
          <w:rPr>
            <w:i/>
          </w:rPr>
          <w:t>SIB1</w:t>
        </w:r>
        <w:r w:rsidRPr="005C5A90">
          <w:t xml:space="preserve"> as part of the cell broadcast message. This exception indicates that the UE shall meet the additional spurious emission requirement for a specific deployment scenario.</w:t>
        </w:r>
      </w:ins>
    </w:p>
    <w:p w14:paraId="4D2B08B2" w14:textId="46531A48" w:rsidR="0071260F" w:rsidRPr="005C5A90" w:rsidDel="00543023" w:rsidRDefault="0071260F" w:rsidP="0071260F">
      <w:pPr>
        <w:rPr>
          <w:del w:id="99" w:author="Huawei" w:date="2022-01-21T20:22:00Z"/>
        </w:rPr>
      </w:pPr>
      <w:del w:id="100" w:author="Huawei" w:date="2022-01-21T20:22:00Z">
        <w:r w:rsidRPr="005C5A90" w:rsidDel="00543023">
          <w:delText>FFS</w:delText>
        </w:r>
      </w:del>
    </w:p>
    <w:p w14:paraId="06F96D75" w14:textId="697A5B0E" w:rsidR="0071260F" w:rsidRPr="005C5A90" w:rsidRDefault="0071260F" w:rsidP="0071260F">
      <w:pPr>
        <w:pStyle w:val="TH"/>
      </w:pPr>
      <w:r w:rsidRPr="005C5A90">
        <w:t xml:space="preserve">Table </w:t>
      </w:r>
      <w:r w:rsidRPr="005C5A90">
        <w:rPr>
          <w:snapToGrid w:val="0"/>
        </w:rPr>
        <w:t>6.5.3.3.4.3.25-1</w:t>
      </w:r>
      <w:r w:rsidRPr="005C5A90">
        <w:t xml:space="preserve">: </w:t>
      </w:r>
      <w:proofErr w:type="spellStart"/>
      <w:ins w:id="101" w:author="Huawei" w:date="2022-01-21T20:22:00Z">
        <w:r w:rsidR="00543023" w:rsidRPr="005C5A90">
          <w:rPr>
            <w:i/>
          </w:rPr>
          <w:t>AdditionalSpectrumEmission</w:t>
        </w:r>
        <w:proofErr w:type="spellEnd"/>
        <w:r w:rsidR="00543023" w:rsidRPr="005C5A90">
          <w:rPr>
            <w:i/>
          </w:rPr>
          <w:t>: A</w:t>
        </w:r>
        <w:r w:rsidR="00543023" w:rsidRPr="005C5A90">
          <w:t>dditional spurious emissions test requirement for "NS_4</w:t>
        </w:r>
        <w:r w:rsidR="00543023">
          <w:t>6</w:t>
        </w:r>
        <w:r w:rsidR="00543023" w:rsidRPr="005C5A90">
          <w:t>"</w:t>
        </w:r>
      </w:ins>
      <w:del w:id="102" w:author="Huawei" w:date="2022-01-21T20:22:00Z">
        <w:r w:rsidRPr="005C5A90" w:rsidDel="00543023">
          <w:delText>FFS</w:delText>
        </w:r>
      </w:del>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543023" w:rsidRPr="005C5A90" w14:paraId="3CC029AF" w14:textId="77777777" w:rsidTr="000101DA">
        <w:trPr>
          <w:ins w:id="103" w:author="Huawei" w:date="2022-01-21T20:22:00Z"/>
        </w:trPr>
        <w:tc>
          <w:tcPr>
            <w:tcW w:w="9525" w:type="dxa"/>
            <w:gridSpan w:val="4"/>
            <w:tcBorders>
              <w:top w:val="single" w:sz="4" w:space="0" w:color="auto"/>
              <w:left w:val="single" w:sz="4" w:space="0" w:color="auto"/>
              <w:bottom w:val="single" w:sz="4" w:space="0" w:color="auto"/>
              <w:right w:val="single" w:sz="4" w:space="0" w:color="auto"/>
            </w:tcBorders>
            <w:hideMark/>
          </w:tcPr>
          <w:p w14:paraId="52485A61" w14:textId="77777777" w:rsidR="00543023" w:rsidRPr="005C5A90" w:rsidRDefault="00543023" w:rsidP="000101DA">
            <w:pPr>
              <w:pStyle w:val="TAL"/>
              <w:rPr>
                <w:ins w:id="104" w:author="Huawei" w:date="2022-01-21T20:22:00Z"/>
              </w:rPr>
            </w:pPr>
            <w:ins w:id="105" w:author="Huawei" w:date="2022-01-21T20:22:00Z">
              <w:r w:rsidRPr="005C5A90">
                <w:t>Derivation Path: TS 38.508-1 [5] clause 4.6.3, Table 4.6.3-1</w:t>
              </w:r>
            </w:ins>
          </w:p>
        </w:tc>
      </w:tr>
      <w:tr w:rsidR="00543023" w:rsidRPr="005C5A90" w14:paraId="581EE7BC" w14:textId="77777777" w:rsidTr="000101DA">
        <w:trPr>
          <w:ins w:id="106" w:author="Huawei" w:date="2022-01-21T20:22:00Z"/>
        </w:trPr>
        <w:tc>
          <w:tcPr>
            <w:tcW w:w="4425" w:type="dxa"/>
            <w:tcBorders>
              <w:top w:val="single" w:sz="4" w:space="0" w:color="auto"/>
              <w:left w:val="single" w:sz="4" w:space="0" w:color="auto"/>
              <w:bottom w:val="single" w:sz="4" w:space="0" w:color="auto"/>
              <w:right w:val="single" w:sz="4" w:space="0" w:color="auto"/>
            </w:tcBorders>
            <w:hideMark/>
          </w:tcPr>
          <w:p w14:paraId="330BEE60" w14:textId="77777777" w:rsidR="00543023" w:rsidRPr="005C5A90" w:rsidRDefault="00543023" w:rsidP="000101DA">
            <w:pPr>
              <w:pStyle w:val="TAH"/>
              <w:rPr>
                <w:ins w:id="107" w:author="Huawei" w:date="2022-01-21T20:22:00Z"/>
              </w:rPr>
            </w:pPr>
            <w:ins w:id="108" w:author="Huawei" w:date="2022-01-21T20:22:00Z">
              <w:r w:rsidRPr="005C5A90">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BC49D82" w14:textId="77777777" w:rsidR="00543023" w:rsidRPr="005C5A90" w:rsidRDefault="00543023" w:rsidP="000101DA">
            <w:pPr>
              <w:pStyle w:val="TAH"/>
              <w:rPr>
                <w:ins w:id="109" w:author="Huawei" w:date="2022-01-21T20:22:00Z"/>
              </w:rPr>
            </w:pPr>
            <w:ins w:id="110" w:author="Huawei" w:date="2022-01-21T20:22:00Z">
              <w:r w:rsidRPr="005C5A90">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0DB6CC0" w14:textId="77777777" w:rsidR="00543023" w:rsidRPr="005C5A90" w:rsidRDefault="00543023" w:rsidP="000101DA">
            <w:pPr>
              <w:pStyle w:val="TAH"/>
              <w:rPr>
                <w:ins w:id="111" w:author="Huawei" w:date="2022-01-21T20:22:00Z"/>
              </w:rPr>
            </w:pPr>
            <w:ins w:id="112" w:author="Huawei" w:date="2022-01-21T20:22:00Z">
              <w:r w:rsidRPr="005C5A90">
                <w:t>Comment</w:t>
              </w:r>
            </w:ins>
          </w:p>
        </w:tc>
        <w:tc>
          <w:tcPr>
            <w:tcW w:w="1133" w:type="dxa"/>
            <w:tcBorders>
              <w:top w:val="single" w:sz="4" w:space="0" w:color="auto"/>
              <w:left w:val="single" w:sz="4" w:space="0" w:color="auto"/>
              <w:bottom w:val="single" w:sz="4" w:space="0" w:color="auto"/>
              <w:right w:val="single" w:sz="4" w:space="0" w:color="auto"/>
            </w:tcBorders>
            <w:hideMark/>
          </w:tcPr>
          <w:p w14:paraId="2CE7EA94" w14:textId="77777777" w:rsidR="00543023" w:rsidRPr="005C5A90" w:rsidRDefault="00543023" w:rsidP="000101DA">
            <w:pPr>
              <w:pStyle w:val="TAH"/>
              <w:rPr>
                <w:ins w:id="113" w:author="Huawei" w:date="2022-01-21T20:22:00Z"/>
              </w:rPr>
            </w:pPr>
            <w:ins w:id="114" w:author="Huawei" w:date="2022-01-21T20:22:00Z">
              <w:r w:rsidRPr="005C5A90">
                <w:t>Condition</w:t>
              </w:r>
            </w:ins>
          </w:p>
        </w:tc>
      </w:tr>
      <w:tr w:rsidR="00543023" w:rsidRPr="005C5A90" w14:paraId="4AF18BCA" w14:textId="77777777" w:rsidTr="000101DA">
        <w:trPr>
          <w:ins w:id="115" w:author="Huawei" w:date="2022-01-21T20:22:00Z"/>
        </w:trPr>
        <w:tc>
          <w:tcPr>
            <w:tcW w:w="4425" w:type="dxa"/>
            <w:tcBorders>
              <w:top w:val="single" w:sz="4" w:space="0" w:color="auto"/>
              <w:left w:val="single" w:sz="4" w:space="0" w:color="auto"/>
              <w:bottom w:val="single" w:sz="4" w:space="0" w:color="auto"/>
              <w:right w:val="single" w:sz="4" w:space="0" w:color="auto"/>
            </w:tcBorders>
            <w:hideMark/>
          </w:tcPr>
          <w:p w14:paraId="34AD0B70" w14:textId="77777777" w:rsidR="00543023" w:rsidRPr="005C5A90" w:rsidRDefault="00543023" w:rsidP="000101DA">
            <w:pPr>
              <w:pStyle w:val="TAL"/>
              <w:rPr>
                <w:ins w:id="116" w:author="Huawei" w:date="2022-01-21T20:22:00Z"/>
              </w:rPr>
            </w:pPr>
            <w:proofErr w:type="spellStart"/>
            <w:ins w:id="117" w:author="Huawei" w:date="2022-01-21T20:22:00Z">
              <w:r w:rsidRPr="005C5A90">
                <w:t>additionalSpectrumEmission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D9C8FFE" w14:textId="41457AE1" w:rsidR="00543023" w:rsidRPr="005C5A90" w:rsidRDefault="00543023" w:rsidP="00543023">
            <w:pPr>
              <w:pStyle w:val="TAC"/>
              <w:rPr>
                <w:ins w:id="118" w:author="Huawei" w:date="2022-01-21T20:22:00Z"/>
              </w:rPr>
            </w:pPr>
            <w:ins w:id="119" w:author="Huawei" w:date="2022-01-21T20:22:00Z">
              <w:r w:rsidRPr="005C5A90">
                <w:t>1 (NS_4</w:t>
              </w:r>
              <w:r>
                <w:t>6</w:t>
              </w:r>
              <w:r w:rsidRPr="005C5A90">
                <w:t>)</w:t>
              </w:r>
            </w:ins>
          </w:p>
        </w:tc>
        <w:tc>
          <w:tcPr>
            <w:tcW w:w="1700" w:type="dxa"/>
            <w:tcBorders>
              <w:top w:val="single" w:sz="4" w:space="0" w:color="auto"/>
              <w:left w:val="single" w:sz="4" w:space="0" w:color="auto"/>
              <w:bottom w:val="single" w:sz="4" w:space="0" w:color="auto"/>
              <w:right w:val="single" w:sz="4" w:space="0" w:color="auto"/>
            </w:tcBorders>
          </w:tcPr>
          <w:p w14:paraId="2A4CE7FB" w14:textId="77777777" w:rsidR="00543023" w:rsidRPr="005C5A90" w:rsidRDefault="00543023" w:rsidP="000101DA">
            <w:pPr>
              <w:pStyle w:val="TAC"/>
              <w:rPr>
                <w:ins w:id="120" w:author="Huawei" w:date="2022-01-21T20:22:00Z"/>
              </w:rPr>
            </w:pPr>
          </w:p>
        </w:tc>
        <w:tc>
          <w:tcPr>
            <w:tcW w:w="1133" w:type="dxa"/>
            <w:tcBorders>
              <w:top w:val="single" w:sz="4" w:space="0" w:color="auto"/>
              <w:left w:val="single" w:sz="4" w:space="0" w:color="auto"/>
              <w:bottom w:val="single" w:sz="4" w:space="0" w:color="auto"/>
              <w:right w:val="single" w:sz="4" w:space="0" w:color="auto"/>
            </w:tcBorders>
          </w:tcPr>
          <w:p w14:paraId="636C4074" w14:textId="77777777" w:rsidR="00543023" w:rsidRPr="005C5A90" w:rsidRDefault="00543023" w:rsidP="000101DA">
            <w:pPr>
              <w:pStyle w:val="TAL"/>
              <w:rPr>
                <w:ins w:id="121" w:author="Huawei" w:date="2022-01-21T20:22:00Z"/>
              </w:rPr>
            </w:pPr>
          </w:p>
        </w:tc>
      </w:tr>
    </w:tbl>
    <w:p w14:paraId="076A99CC" w14:textId="77777777" w:rsidR="0071260F" w:rsidRPr="00543023" w:rsidRDefault="0071260F">
      <w:pPr>
        <w:rPr>
          <w:noProof/>
        </w:rPr>
      </w:pPr>
    </w:p>
    <w:p w14:paraId="1F9AD21F" w14:textId="77777777" w:rsidR="0071260F" w:rsidRDefault="0071260F">
      <w:pPr>
        <w:rPr>
          <w:noProof/>
        </w:rPr>
      </w:pPr>
    </w:p>
    <w:p w14:paraId="4987C948" w14:textId="77777777" w:rsidR="0071260F" w:rsidRPr="005268D5" w:rsidRDefault="0071260F" w:rsidP="0071260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DDA20AD" w14:textId="77777777" w:rsidR="0071260F" w:rsidRPr="005C5A90" w:rsidRDefault="0071260F" w:rsidP="0071260F">
      <w:pPr>
        <w:pStyle w:val="H6"/>
      </w:pPr>
      <w:r w:rsidRPr="005C5A90">
        <w:t>6.5.3.3.5.25</w:t>
      </w:r>
      <w:r w:rsidRPr="005C5A90">
        <w:tab/>
        <w:t>Test requirement (network signalling value “NS_46”)</w:t>
      </w:r>
    </w:p>
    <w:p w14:paraId="573DE23F" w14:textId="15EF90F2" w:rsidR="00543023" w:rsidRPr="00E96736" w:rsidRDefault="00543023" w:rsidP="00543023">
      <w:pPr>
        <w:rPr>
          <w:ins w:id="122" w:author="Huawei" w:date="2022-01-21T20:25:00Z"/>
        </w:rPr>
      </w:pPr>
      <w:ins w:id="123" w:author="Huawei" w:date="2022-01-21T20:25:00Z">
        <w:r w:rsidRPr="00E96736">
          <w:t>When "NS_4</w:t>
        </w:r>
        <w:r>
          <w:t>6</w:t>
        </w:r>
        <w:r w:rsidRPr="00E96736">
          <w:t>" is indicated in the cell,</w:t>
        </w:r>
        <w:r w:rsidRPr="00543023">
          <w:t xml:space="preserve"> </w:t>
        </w:r>
        <w:r>
          <w:t>t</w:t>
        </w:r>
        <w:r w:rsidRPr="005C5A90">
          <w:t xml:space="preserve">he measured UE mean power in the channel bandwidth, derived in step 3, shall fulfil requirements in Table </w:t>
        </w:r>
      </w:ins>
      <w:ins w:id="124" w:author="Huawei" w:date="2022-01-21T20:26:00Z">
        <w:r w:rsidRPr="00543023">
          <w:t>6.2.3.5-30</w:t>
        </w:r>
      </w:ins>
      <w:ins w:id="125" w:author="Huawei" w:date="2022-01-21T20:25:00Z">
        <w:r w:rsidRPr="00E96736">
          <w:t xml:space="preserve">. </w:t>
        </w:r>
      </w:ins>
      <w:ins w:id="126" w:author="Huawei" w:date="2022-01-21T20:27:00Z">
        <w:r w:rsidRPr="005C5A90">
          <w:t xml:space="preserve">The power of any UE emission shall not exceed the levels specified in </w:t>
        </w:r>
        <w:r w:rsidRPr="005C5A90">
          <w:lastRenderedPageBreak/>
          <w:t>Table 6.5.3.3.5.2</w:t>
        </w:r>
        <w:r>
          <w:t>5</w:t>
        </w:r>
        <w:r w:rsidRPr="005C5A90">
          <w:t>-1. This requirement also applies for the frequency ranges that are less than F</w:t>
        </w:r>
        <w:r w:rsidRPr="005C5A90">
          <w:rPr>
            <w:vertAlign w:val="subscript"/>
          </w:rPr>
          <w:t>OOB</w:t>
        </w:r>
        <w:r w:rsidRPr="005C5A90">
          <w:t xml:space="preserve"> (MHz) in Table 6.5.3.1.3-1 from the</w:t>
        </w:r>
        <w:r>
          <w:t xml:space="preserve"> edge of the channel bandwidth</w:t>
        </w:r>
      </w:ins>
      <w:ins w:id="127" w:author="Huawei" w:date="2022-01-21T20:25:00Z">
        <w:r w:rsidRPr="00E96736">
          <w:t>.</w:t>
        </w:r>
      </w:ins>
    </w:p>
    <w:p w14:paraId="7C1D60AD" w14:textId="77777777" w:rsidR="00543023" w:rsidRDefault="00543023" w:rsidP="00543023">
      <w:pPr>
        <w:pStyle w:val="TH"/>
        <w:rPr>
          <w:ins w:id="128" w:author="Huawei" w:date="2022-01-21T20:25:00Z"/>
        </w:rPr>
      </w:pPr>
      <w:ins w:id="129" w:author="Huawei" w:date="2022-01-21T20:25:00Z">
        <w:r w:rsidRPr="00E96736">
          <w:t>Table 6.5.3.3.</w:t>
        </w:r>
        <w:r>
          <w:t>25</w:t>
        </w:r>
        <w:r w:rsidRPr="00E96736">
          <w:t>-1: Additional requirements for “NS_4</w:t>
        </w:r>
        <w:r>
          <w:t>6</w:t>
        </w:r>
        <w:r w:rsidRPr="00E96736">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1138"/>
        <w:gridCol w:w="509"/>
        <w:gridCol w:w="1138"/>
        <w:gridCol w:w="2347"/>
        <w:gridCol w:w="1424"/>
        <w:gridCol w:w="1092"/>
      </w:tblGrid>
      <w:tr w:rsidR="00543023" w14:paraId="463CEE5E" w14:textId="77777777" w:rsidTr="000101DA">
        <w:trPr>
          <w:trHeight w:val="174"/>
          <w:jc w:val="center"/>
          <w:ins w:id="130" w:author="Huawei" w:date="2022-01-21T20:25:00Z"/>
        </w:trPr>
        <w:tc>
          <w:tcPr>
            <w:tcW w:w="0" w:type="auto"/>
            <w:tcBorders>
              <w:top w:val="single" w:sz="4" w:space="0" w:color="auto"/>
              <w:left w:val="single" w:sz="4" w:space="0" w:color="auto"/>
              <w:bottom w:val="single" w:sz="4" w:space="0" w:color="auto"/>
              <w:right w:val="single" w:sz="4" w:space="0" w:color="auto"/>
            </w:tcBorders>
            <w:hideMark/>
          </w:tcPr>
          <w:p w14:paraId="0E12CC3B" w14:textId="77777777" w:rsidR="00543023" w:rsidRDefault="00543023" w:rsidP="000101DA">
            <w:pPr>
              <w:pStyle w:val="TAH"/>
              <w:rPr>
                <w:ins w:id="131" w:author="Huawei" w:date="2022-01-21T20:25:00Z"/>
              </w:rPr>
            </w:pPr>
            <w:ins w:id="132" w:author="Huawei" w:date="2022-01-21T20:25:00Z">
              <w:r>
                <w:t>Protected band</w:t>
              </w:r>
            </w:ins>
          </w:p>
        </w:tc>
        <w:tc>
          <w:tcPr>
            <w:tcW w:w="0" w:type="auto"/>
            <w:gridSpan w:val="3"/>
            <w:tcBorders>
              <w:top w:val="single" w:sz="4" w:space="0" w:color="auto"/>
              <w:left w:val="single" w:sz="4" w:space="0" w:color="auto"/>
              <w:bottom w:val="single" w:sz="4" w:space="0" w:color="auto"/>
              <w:right w:val="single" w:sz="4" w:space="0" w:color="auto"/>
            </w:tcBorders>
            <w:hideMark/>
          </w:tcPr>
          <w:p w14:paraId="02319ED2" w14:textId="77777777" w:rsidR="00543023" w:rsidRDefault="00543023" w:rsidP="000101DA">
            <w:pPr>
              <w:pStyle w:val="TAH"/>
              <w:rPr>
                <w:ins w:id="133" w:author="Huawei" w:date="2022-01-21T20:25:00Z"/>
              </w:rPr>
            </w:pPr>
            <w:ins w:id="134" w:author="Huawei" w:date="2022-01-21T20:25:00Z">
              <w:r>
                <w:t>Frequency range (MHz)</w:t>
              </w:r>
            </w:ins>
          </w:p>
        </w:tc>
        <w:tc>
          <w:tcPr>
            <w:tcW w:w="0" w:type="auto"/>
            <w:tcBorders>
              <w:top w:val="single" w:sz="4" w:space="0" w:color="auto"/>
              <w:left w:val="single" w:sz="4" w:space="0" w:color="auto"/>
              <w:bottom w:val="single" w:sz="4" w:space="0" w:color="auto"/>
              <w:right w:val="single" w:sz="4" w:space="0" w:color="auto"/>
            </w:tcBorders>
            <w:hideMark/>
          </w:tcPr>
          <w:p w14:paraId="44A69849" w14:textId="77777777" w:rsidR="00543023" w:rsidRDefault="00543023" w:rsidP="000101DA">
            <w:pPr>
              <w:pStyle w:val="TAH"/>
              <w:rPr>
                <w:ins w:id="135" w:author="Huawei" w:date="2022-01-21T20:25:00Z"/>
              </w:rPr>
            </w:pPr>
            <w:ins w:id="136" w:author="Huawei" w:date="2022-01-21T20:25:00Z">
              <w:r>
                <w:t>Maximum Level (</w:t>
              </w:r>
              <w:proofErr w:type="spellStart"/>
              <w:r>
                <w:t>dBm</w:t>
              </w:r>
              <w:proofErr w:type="spellEnd"/>
              <w:r>
                <w:t>)</w:t>
              </w:r>
            </w:ins>
          </w:p>
        </w:tc>
        <w:tc>
          <w:tcPr>
            <w:tcW w:w="0" w:type="auto"/>
            <w:tcBorders>
              <w:top w:val="single" w:sz="4" w:space="0" w:color="auto"/>
              <w:left w:val="single" w:sz="4" w:space="0" w:color="auto"/>
              <w:bottom w:val="single" w:sz="4" w:space="0" w:color="auto"/>
              <w:right w:val="single" w:sz="4" w:space="0" w:color="auto"/>
            </w:tcBorders>
            <w:hideMark/>
          </w:tcPr>
          <w:p w14:paraId="462CF2A0" w14:textId="77777777" w:rsidR="00543023" w:rsidRDefault="00543023" w:rsidP="000101DA">
            <w:pPr>
              <w:pStyle w:val="TAH"/>
              <w:rPr>
                <w:ins w:id="137" w:author="Huawei" w:date="2022-01-21T20:25:00Z"/>
              </w:rPr>
            </w:pPr>
            <w:ins w:id="138" w:author="Huawei" w:date="2022-01-21T20:25:00Z">
              <w:r>
                <w:t>MBW (MHz)</w:t>
              </w:r>
            </w:ins>
          </w:p>
        </w:tc>
        <w:tc>
          <w:tcPr>
            <w:tcW w:w="0" w:type="auto"/>
            <w:tcBorders>
              <w:top w:val="single" w:sz="4" w:space="0" w:color="auto"/>
              <w:left w:val="single" w:sz="4" w:space="0" w:color="auto"/>
              <w:bottom w:val="single" w:sz="4" w:space="0" w:color="auto"/>
              <w:right w:val="single" w:sz="4" w:space="0" w:color="auto"/>
            </w:tcBorders>
            <w:hideMark/>
          </w:tcPr>
          <w:p w14:paraId="4564C741" w14:textId="77777777" w:rsidR="00543023" w:rsidRDefault="00543023" w:rsidP="000101DA">
            <w:pPr>
              <w:pStyle w:val="TAH"/>
              <w:rPr>
                <w:ins w:id="139" w:author="Huawei" w:date="2022-01-21T20:25:00Z"/>
              </w:rPr>
            </w:pPr>
            <w:ins w:id="140" w:author="Huawei" w:date="2022-01-21T20:25:00Z">
              <w:r>
                <w:t>NOTE</w:t>
              </w:r>
            </w:ins>
          </w:p>
        </w:tc>
      </w:tr>
      <w:tr w:rsidR="00543023" w14:paraId="4FB712FE" w14:textId="77777777" w:rsidTr="000101DA">
        <w:trPr>
          <w:trHeight w:val="225"/>
          <w:jc w:val="center"/>
          <w:ins w:id="141" w:author="Huawei" w:date="2022-01-21T20:25:00Z"/>
        </w:trPr>
        <w:tc>
          <w:tcPr>
            <w:tcW w:w="0" w:type="auto"/>
            <w:tcBorders>
              <w:top w:val="single" w:sz="4" w:space="0" w:color="auto"/>
              <w:left w:val="single" w:sz="4" w:space="0" w:color="auto"/>
              <w:bottom w:val="single" w:sz="4" w:space="0" w:color="auto"/>
              <w:right w:val="single" w:sz="4" w:space="0" w:color="auto"/>
            </w:tcBorders>
            <w:vAlign w:val="bottom"/>
            <w:hideMark/>
          </w:tcPr>
          <w:p w14:paraId="2A915940" w14:textId="77777777" w:rsidR="00543023" w:rsidRDefault="00543023" w:rsidP="000101DA">
            <w:pPr>
              <w:pStyle w:val="TAL"/>
              <w:rPr>
                <w:ins w:id="142" w:author="Huawei" w:date="2022-01-21T20:25:00Z"/>
              </w:rPr>
            </w:pPr>
            <w:ins w:id="143" w:author="Huawei" w:date="2022-01-21T20:25:00Z">
              <w:r>
                <w:t>Frequency range</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2519C292" w14:textId="77777777" w:rsidR="00543023" w:rsidRDefault="00543023" w:rsidP="000101DA">
            <w:pPr>
              <w:pStyle w:val="TAC"/>
              <w:rPr>
                <w:ins w:id="144" w:author="Huawei" w:date="2022-01-21T20:25:00Z"/>
              </w:rPr>
            </w:pPr>
            <w:ins w:id="145" w:author="Huawei" w:date="2022-01-21T20:25:00Z">
              <w:r>
                <w:t>2570</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684A181A" w14:textId="77777777" w:rsidR="00543023" w:rsidRDefault="00543023" w:rsidP="000101DA">
            <w:pPr>
              <w:pStyle w:val="TAC"/>
              <w:rPr>
                <w:ins w:id="146" w:author="Huawei" w:date="2022-01-21T20:25:00Z"/>
              </w:rPr>
            </w:pPr>
            <w:ins w:id="147" w:author="Huawei" w:date="2022-01-21T20:25:00Z">
              <w:r>
                <w:t>-</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7D8B9F11" w14:textId="77777777" w:rsidR="00543023" w:rsidRDefault="00543023" w:rsidP="000101DA">
            <w:pPr>
              <w:pStyle w:val="TAC"/>
              <w:rPr>
                <w:ins w:id="148" w:author="Huawei" w:date="2022-01-21T20:25:00Z"/>
              </w:rPr>
            </w:pPr>
            <w:ins w:id="149" w:author="Huawei" w:date="2022-01-21T20:25:00Z">
              <w:r>
                <w:t>2575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0625884" w14:textId="77777777" w:rsidR="00543023" w:rsidRDefault="00543023" w:rsidP="000101DA">
            <w:pPr>
              <w:pStyle w:val="TAC"/>
              <w:rPr>
                <w:ins w:id="150" w:author="Huawei" w:date="2022-01-21T20:25:00Z"/>
              </w:rPr>
            </w:pPr>
            <w:ins w:id="151" w:author="Huawei" w:date="2022-01-21T20:25:00Z">
              <w:r>
                <w:t>+1.6</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EABE36" w14:textId="77777777" w:rsidR="00543023" w:rsidRDefault="00543023" w:rsidP="000101DA">
            <w:pPr>
              <w:pStyle w:val="TAC"/>
              <w:rPr>
                <w:ins w:id="152" w:author="Huawei" w:date="2022-01-21T20:25:00Z"/>
              </w:rPr>
            </w:pPr>
            <w:ins w:id="153" w:author="Huawei" w:date="2022-01-21T20:25:00Z">
              <w:r>
                <w:t>5</w:t>
              </w:r>
            </w:ins>
          </w:p>
        </w:tc>
        <w:tc>
          <w:tcPr>
            <w:tcW w:w="0" w:type="auto"/>
            <w:tcBorders>
              <w:top w:val="single" w:sz="4" w:space="0" w:color="auto"/>
              <w:left w:val="single" w:sz="4" w:space="0" w:color="auto"/>
              <w:bottom w:val="single" w:sz="4" w:space="0" w:color="auto"/>
              <w:right w:val="single" w:sz="4" w:space="0" w:color="auto"/>
            </w:tcBorders>
            <w:hideMark/>
          </w:tcPr>
          <w:p w14:paraId="538FD3A4" w14:textId="77777777" w:rsidR="00543023" w:rsidRDefault="00543023" w:rsidP="000101DA">
            <w:pPr>
              <w:pStyle w:val="TAC"/>
              <w:rPr>
                <w:ins w:id="154" w:author="Huawei" w:date="2022-01-21T20:25:00Z"/>
              </w:rPr>
            </w:pPr>
            <w:ins w:id="155" w:author="Huawei" w:date="2022-01-21T20:25:00Z">
              <w:r>
                <w:t>1, 2</w:t>
              </w:r>
            </w:ins>
          </w:p>
        </w:tc>
      </w:tr>
      <w:tr w:rsidR="00543023" w14:paraId="48B6D5A2" w14:textId="77777777" w:rsidTr="000101DA">
        <w:trPr>
          <w:trHeight w:val="225"/>
          <w:jc w:val="center"/>
          <w:ins w:id="156" w:author="Huawei" w:date="2022-01-21T20:25:00Z"/>
        </w:trPr>
        <w:tc>
          <w:tcPr>
            <w:tcW w:w="0" w:type="auto"/>
            <w:tcBorders>
              <w:top w:val="single" w:sz="4" w:space="0" w:color="auto"/>
              <w:left w:val="single" w:sz="4" w:space="0" w:color="auto"/>
              <w:bottom w:val="single" w:sz="4" w:space="0" w:color="auto"/>
              <w:right w:val="single" w:sz="4" w:space="0" w:color="auto"/>
            </w:tcBorders>
            <w:vAlign w:val="bottom"/>
            <w:hideMark/>
          </w:tcPr>
          <w:p w14:paraId="3D608100" w14:textId="77777777" w:rsidR="00543023" w:rsidRDefault="00543023" w:rsidP="000101DA">
            <w:pPr>
              <w:pStyle w:val="TAL"/>
              <w:rPr>
                <w:ins w:id="157" w:author="Huawei" w:date="2022-01-21T20:25:00Z"/>
              </w:rPr>
            </w:pPr>
            <w:ins w:id="158" w:author="Huawei" w:date="2022-01-21T20:25:00Z">
              <w:r>
                <w:t>Frequency range</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3A41B7F7" w14:textId="77777777" w:rsidR="00543023" w:rsidRDefault="00543023" w:rsidP="000101DA">
            <w:pPr>
              <w:pStyle w:val="TAC"/>
              <w:rPr>
                <w:ins w:id="159" w:author="Huawei" w:date="2022-01-21T20:25:00Z"/>
              </w:rPr>
            </w:pPr>
            <w:ins w:id="160" w:author="Huawei" w:date="2022-01-21T20:25:00Z">
              <w:r>
                <w:t>2575</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063B45D7" w14:textId="77777777" w:rsidR="00543023" w:rsidRDefault="00543023" w:rsidP="000101DA">
            <w:pPr>
              <w:pStyle w:val="TAC"/>
              <w:rPr>
                <w:ins w:id="161" w:author="Huawei" w:date="2022-01-21T20:25:00Z"/>
              </w:rPr>
            </w:pPr>
            <w:ins w:id="162" w:author="Huawei" w:date="2022-01-21T20:25:00Z">
              <w:r>
                <w:t>-</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2AF30B0B" w14:textId="77777777" w:rsidR="00543023" w:rsidRDefault="00543023" w:rsidP="000101DA">
            <w:pPr>
              <w:pStyle w:val="TAC"/>
              <w:rPr>
                <w:ins w:id="163" w:author="Huawei" w:date="2022-01-21T20:25:00Z"/>
              </w:rPr>
            </w:pPr>
            <w:ins w:id="164" w:author="Huawei" w:date="2022-01-21T20:25:00Z">
              <w:r>
                <w:t>2595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FB78D7" w14:textId="77777777" w:rsidR="00543023" w:rsidRDefault="00543023" w:rsidP="000101DA">
            <w:pPr>
              <w:pStyle w:val="TAC"/>
              <w:rPr>
                <w:ins w:id="165" w:author="Huawei" w:date="2022-01-21T20:25:00Z"/>
              </w:rPr>
            </w:pPr>
            <w:ins w:id="166" w:author="Huawei" w:date="2022-01-21T20:25:00Z">
              <w:r>
                <w:t>-15.5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57B3C2" w14:textId="77777777" w:rsidR="00543023" w:rsidRDefault="00543023" w:rsidP="000101DA">
            <w:pPr>
              <w:pStyle w:val="TAC"/>
              <w:rPr>
                <w:ins w:id="167" w:author="Huawei" w:date="2022-01-21T20:25:00Z"/>
              </w:rPr>
            </w:pPr>
            <w:ins w:id="168" w:author="Huawei" w:date="2022-01-21T20:25:00Z">
              <w:r>
                <w:t>5</w:t>
              </w:r>
            </w:ins>
          </w:p>
        </w:tc>
        <w:tc>
          <w:tcPr>
            <w:tcW w:w="0" w:type="auto"/>
            <w:tcBorders>
              <w:top w:val="single" w:sz="4" w:space="0" w:color="auto"/>
              <w:left w:val="single" w:sz="4" w:space="0" w:color="auto"/>
              <w:bottom w:val="single" w:sz="4" w:space="0" w:color="auto"/>
              <w:right w:val="single" w:sz="4" w:space="0" w:color="auto"/>
            </w:tcBorders>
            <w:hideMark/>
          </w:tcPr>
          <w:p w14:paraId="299809A5" w14:textId="77777777" w:rsidR="00543023" w:rsidRDefault="00543023" w:rsidP="000101DA">
            <w:pPr>
              <w:pStyle w:val="TAC"/>
              <w:rPr>
                <w:ins w:id="169" w:author="Huawei" w:date="2022-01-21T20:25:00Z"/>
              </w:rPr>
            </w:pPr>
            <w:ins w:id="170" w:author="Huawei" w:date="2022-01-21T20:25:00Z">
              <w:r>
                <w:t>1, 2</w:t>
              </w:r>
            </w:ins>
          </w:p>
        </w:tc>
      </w:tr>
      <w:tr w:rsidR="00543023" w14:paraId="137DD570" w14:textId="77777777" w:rsidTr="000101DA">
        <w:trPr>
          <w:trHeight w:val="225"/>
          <w:jc w:val="center"/>
          <w:ins w:id="171" w:author="Huawei" w:date="2022-01-21T20:25:00Z"/>
        </w:trPr>
        <w:tc>
          <w:tcPr>
            <w:tcW w:w="0" w:type="auto"/>
            <w:tcBorders>
              <w:top w:val="single" w:sz="4" w:space="0" w:color="auto"/>
              <w:left w:val="single" w:sz="4" w:space="0" w:color="auto"/>
              <w:bottom w:val="single" w:sz="4" w:space="0" w:color="auto"/>
              <w:right w:val="single" w:sz="4" w:space="0" w:color="auto"/>
            </w:tcBorders>
            <w:vAlign w:val="bottom"/>
            <w:hideMark/>
          </w:tcPr>
          <w:p w14:paraId="292E87C3" w14:textId="77777777" w:rsidR="00543023" w:rsidRDefault="00543023" w:rsidP="000101DA">
            <w:pPr>
              <w:pStyle w:val="TAL"/>
              <w:rPr>
                <w:ins w:id="172" w:author="Huawei" w:date="2022-01-21T20:25:00Z"/>
              </w:rPr>
            </w:pPr>
            <w:ins w:id="173" w:author="Huawei" w:date="2022-01-21T20:25:00Z">
              <w:r>
                <w:t>Frequency range</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791B0A7E" w14:textId="77777777" w:rsidR="00543023" w:rsidRDefault="00543023" w:rsidP="000101DA">
            <w:pPr>
              <w:pStyle w:val="TAC"/>
              <w:rPr>
                <w:ins w:id="174" w:author="Huawei" w:date="2022-01-21T20:25:00Z"/>
              </w:rPr>
            </w:pPr>
            <w:ins w:id="175" w:author="Huawei" w:date="2022-01-21T20:25:00Z">
              <w:r>
                <w:t>2595</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1D6E8EFE" w14:textId="77777777" w:rsidR="00543023" w:rsidRDefault="00543023" w:rsidP="000101DA">
            <w:pPr>
              <w:pStyle w:val="TAC"/>
              <w:rPr>
                <w:ins w:id="176" w:author="Huawei" w:date="2022-01-21T20:25:00Z"/>
              </w:rPr>
            </w:pPr>
            <w:ins w:id="177" w:author="Huawei" w:date="2022-01-21T20:25:00Z">
              <w:r>
                <w:t>-</w:t>
              </w:r>
            </w:ins>
          </w:p>
        </w:tc>
        <w:tc>
          <w:tcPr>
            <w:tcW w:w="0" w:type="auto"/>
            <w:tcBorders>
              <w:top w:val="single" w:sz="4" w:space="0" w:color="auto"/>
              <w:left w:val="single" w:sz="4" w:space="0" w:color="auto"/>
              <w:bottom w:val="single" w:sz="4" w:space="0" w:color="auto"/>
              <w:right w:val="single" w:sz="4" w:space="0" w:color="auto"/>
            </w:tcBorders>
            <w:vAlign w:val="bottom"/>
            <w:hideMark/>
          </w:tcPr>
          <w:p w14:paraId="35706CA2" w14:textId="77777777" w:rsidR="00543023" w:rsidRDefault="00543023" w:rsidP="000101DA">
            <w:pPr>
              <w:pStyle w:val="TAC"/>
              <w:rPr>
                <w:ins w:id="178" w:author="Huawei" w:date="2022-01-21T20:25:00Z"/>
              </w:rPr>
            </w:pPr>
            <w:ins w:id="179" w:author="Huawei" w:date="2022-01-21T20:25:00Z">
              <w:r>
                <w:t>2620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044BD5" w14:textId="77777777" w:rsidR="00543023" w:rsidRDefault="00543023" w:rsidP="000101DA">
            <w:pPr>
              <w:pStyle w:val="TAC"/>
              <w:rPr>
                <w:ins w:id="180" w:author="Huawei" w:date="2022-01-21T20:25:00Z"/>
              </w:rPr>
            </w:pPr>
            <w:ins w:id="181" w:author="Huawei" w:date="2022-01-21T20:25:00Z">
              <w:r>
                <w:t>-40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DE0113" w14:textId="77777777" w:rsidR="00543023" w:rsidRDefault="00543023" w:rsidP="000101DA">
            <w:pPr>
              <w:pStyle w:val="TAC"/>
              <w:rPr>
                <w:ins w:id="182" w:author="Huawei" w:date="2022-01-21T20:25:00Z"/>
              </w:rPr>
            </w:pPr>
            <w:ins w:id="183" w:author="Huawei" w:date="2022-01-21T20:25:00Z">
              <w:r>
                <w:t>1</w:t>
              </w:r>
            </w:ins>
          </w:p>
        </w:tc>
        <w:tc>
          <w:tcPr>
            <w:tcW w:w="0" w:type="auto"/>
            <w:tcBorders>
              <w:top w:val="single" w:sz="4" w:space="0" w:color="auto"/>
              <w:left w:val="single" w:sz="4" w:space="0" w:color="auto"/>
              <w:bottom w:val="single" w:sz="4" w:space="0" w:color="auto"/>
              <w:right w:val="single" w:sz="4" w:space="0" w:color="auto"/>
            </w:tcBorders>
            <w:hideMark/>
          </w:tcPr>
          <w:p w14:paraId="5FDBEF72" w14:textId="77777777" w:rsidR="00543023" w:rsidRDefault="00543023" w:rsidP="000101DA">
            <w:pPr>
              <w:pStyle w:val="TAC"/>
              <w:rPr>
                <w:ins w:id="184" w:author="Huawei" w:date="2022-01-21T20:25:00Z"/>
              </w:rPr>
            </w:pPr>
            <w:ins w:id="185" w:author="Huawei" w:date="2022-01-21T20:25:00Z">
              <w:r>
                <w:t>1</w:t>
              </w:r>
            </w:ins>
          </w:p>
        </w:tc>
      </w:tr>
      <w:tr w:rsidR="00543023" w14:paraId="535D4C0C" w14:textId="77777777" w:rsidTr="000101DA">
        <w:trPr>
          <w:trHeight w:val="225"/>
          <w:jc w:val="center"/>
          <w:ins w:id="186" w:author="Huawei" w:date="2022-01-21T20:25:00Z"/>
        </w:trPr>
        <w:tc>
          <w:tcPr>
            <w:tcW w:w="0" w:type="auto"/>
            <w:gridSpan w:val="7"/>
            <w:tcBorders>
              <w:top w:val="single" w:sz="4" w:space="0" w:color="auto"/>
              <w:left w:val="single" w:sz="4" w:space="0" w:color="auto"/>
              <w:bottom w:val="single" w:sz="4" w:space="0" w:color="auto"/>
              <w:right w:val="single" w:sz="4" w:space="0" w:color="auto"/>
            </w:tcBorders>
            <w:vAlign w:val="bottom"/>
            <w:hideMark/>
          </w:tcPr>
          <w:p w14:paraId="5D71F3A4" w14:textId="77777777" w:rsidR="00543023" w:rsidRDefault="00543023" w:rsidP="000101DA">
            <w:pPr>
              <w:pStyle w:val="TAN"/>
              <w:rPr>
                <w:ins w:id="187" w:author="Huawei" w:date="2022-01-21T20:25:00Z"/>
              </w:rPr>
            </w:pPr>
            <w:ins w:id="188" w:author="Huawei" w:date="2022-01-21T20:25:00Z">
              <w:r>
                <w:t>NOTE 1:</w:t>
              </w:r>
              <w:r>
                <w:tab/>
                <w:t xml:space="preserve">This requirement is applicable for all carriers confined in 2500-2570 </w:t>
              </w:r>
              <w:proofErr w:type="spellStart"/>
              <w:r>
                <w:t>MHz.</w:t>
              </w:r>
              <w:proofErr w:type="spellEnd"/>
              <w:r>
                <w:t xml:space="preserve"> </w:t>
              </w:r>
              <w:proofErr w:type="spellStart"/>
              <w:r>
                <w:t>Sepcial</w:t>
              </w:r>
              <w:proofErr w:type="spellEnd"/>
              <w:r>
                <w:t xml:space="preserve"> restrictions apply for channel </w:t>
              </w:r>
              <w:r w:rsidRPr="00543023">
                <w:t>bandwidths up to 20MHz</w:t>
              </w:r>
              <w:r>
                <w:t>: F</w:t>
              </w:r>
              <w:r w:rsidRPr="001C0CC4">
                <w:t xml:space="preserve">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w:t>
              </w:r>
              <w:r w:rsidRPr="00543023">
                <w:t>equal to 54 RB</w:t>
              </w:r>
              <w:r>
                <w:t xml:space="preserve"> with the minimum supported SCS of 15KHz.</w:t>
              </w:r>
            </w:ins>
          </w:p>
          <w:p w14:paraId="779CBF21" w14:textId="77777777" w:rsidR="00543023" w:rsidRDefault="00543023" w:rsidP="000101DA">
            <w:pPr>
              <w:pStyle w:val="TAN"/>
              <w:rPr>
                <w:ins w:id="189" w:author="Huawei" w:date="2022-01-21T20:25:00Z"/>
              </w:rPr>
            </w:pPr>
            <w:ins w:id="190" w:author="Huawei" w:date="2022-01-21T20:25:00Z">
              <w:r>
                <w:t>NOTE 2:</w:t>
              </w:r>
              <w:r>
                <w:tab/>
                <w:t>For these adjacent bands, the emission limit could imply risk of harmful interference to UE(s) operating in the protected operating band.</w:t>
              </w:r>
            </w:ins>
          </w:p>
        </w:tc>
      </w:tr>
    </w:tbl>
    <w:p w14:paraId="34249811" w14:textId="189996E1" w:rsidR="0071260F" w:rsidRPr="005C5A90" w:rsidDel="00543023" w:rsidRDefault="0071260F" w:rsidP="0071260F">
      <w:pPr>
        <w:rPr>
          <w:del w:id="191" w:author="Huawei" w:date="2022-01-21T20:25:00Z"/>
        </w:rPr>
      </w:pPr>
      <w:del w:id="192" w:author="Huawei" w:date="2022-01-21T20:25:00Z">
        <w:r w:rsidRPr="005C5A90" w:rsidDel="00543023">
          <w:delText>FFS</w:delText>
        </w:r>
      </w:del>
    </w:p>
    <w:p w14:paraId="65A6C2B0" w14:textId="77777777" w:rsidR="0071260F" w:rsidRPr="0071260F" w:rsidRDefault="0071260F">
      <w:pPr>
        <w:rPr>
          <w:noProof/>
        </w:rPr>
      </w:pPr>
    </w:p>
    <w:p w14:paraId="514CEBAA" w14:textId="77777777" w:rsidR="004226F9" w:rsidRPr="006A6DC8" w:rsidRDefault="004226F9" w:rsidP="004226F9">
      <w:pPr>
        <w:pStyle w:val="30"/>
        <w:rPr>
          <w:noProof/>
          <w:color w:val="FF0000"/>
        </w:rPr>
      </w:pPr>
      <w:bookmarkStart w:id="193" w:name="OLE_LINK33"/>
      <w:bookmarkStart w:id="194" w:name="OLE_LINK34"/>
      <w:r w:rsidRPr="006A6DC8">
        <w:rPr>
          <w:noProof/>
          <w:color w:val="FF0000"/>
        </w:rPr>
        <w:t>&lt;</w:t>
      </w:r>
      <w:r>
        <w:rPr>
          <w:noProof/>
          <w:color w:val="FF0000"/>
        </w:rPr>
        <w:t>End of Changes</w:t>
      </w:r>
      <w:r w:rsidRPr="006A6DC8">
        <w:rPr>
          <w:noProof/>
          <w:color w:val="FF0000"/>
        </w:rPr>
        <w:t>&gt;</w:t>
      </w:r>
    </w:p>
    <w:bookmarkEnd w:id="193"/>
    <w:bookmarkEnd w:id="194"/>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BF0639" w14:textId="77777777" w:rsidR="00DC7BD3" w:rsidRDefault="00DC7BD3">
      <w:r>
        <w:separator/>
      </w:r>
    </w:p>
  </w:endnote>
  <w:endnote w:type="continuationSeparator" w:id="0">
    <w:p w14:paraId="1B6F2F83" w14:textId="77777777" w:rsidR="00DC7BD3" w:rsidRDefault="00DC7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Arial Unicode MS"/>
    <w:panose1 w:val="02010609000101010101"/>
    <w:charset w:val="88"/>
    <w:family w:val="modern"/>
    <w:notTrueType/>
    <w:pitch w:val="fixed"/>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91C463" w14:textId="77777777" w:rsidR="00DC7BD3" w:rsidRDefault="00DC7BD3">
      <w:r>
        <w:separator/>
      </w:r>
    </w:p>
  </w:footnote>
  <w:footnote w:type="continuationSeparator" w:id="0">
    <w:p w14:paraId="0875DFE6" w14:textId="77777777" w:rsidR="00DC7BD3" w:rsidRDefault="00DC7B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6301"/>
    <w:rsid w:val="000A6394"/>
    <w:rsid w:val="000B7FED"/>
    <w:rsid w:val="000C038A"/>
    <w:rsid w:val="000C6598"/>
    <w:rsid w:val="000D44B3"/>
    <w:rsid w:val="00145D43"/>
    <w:rsid w:val="00192C46"/>
    <w:rsid w:val="001A08B3"/>
    <w:rsid w:val="001A7B60"/>
    <w:rsid w:val="001B52F0"/>
    <w:rsid w:val="001B7A65"/>
    <w:rsid w:val="001C104C"/>
    <w:rsid w:val="001E3355"/>
    <w:rsid w:val="001E41F3"/>
    <w:rsid w:val="002072A6"/>
    <w:rsid w:val="0026004D"/>
    <w:rsid w:val="0026124E"/>
    <w:rsid w:val="002640DD"/>
    <w:rsid w:val="00275D12"/>
    <w:rsid w:val="002775C8"/>
    <w:rsid w:val="00284FEB"/>
    <w:rsid w:val="002860C4"/>
    <w:rsid w:val="002A6F00"/>
    <w:rsid w:val="002B5741"/>
    <w:rsid w:val="002E472E"/>
    <w:rsid w:val="00305409"/>
    <w:rsid w:val="0033398F"/>
    <w:rsid w:val="003609EF"/>
    <w:rsid w:val="0036231A"/>
    <w:rsid w:val="003646E4"/>
    <w:rsid w:val="00374DD4"/>
    <w:rsid w:val="003866D5"/>
    <w:rsid w:val="0039707D"/>
    <w:rsid w:val="003B44CB"/>
    <w:rsid w:val="003C0C1C"/>
    <w:rsid w:val="003D3AB0"/>
    <w:rsid w:val="003E1A36"/>
    <w:rsid w:val="003E6B28"/>
    <w:rsid w:val="00403A78"/>
    <w:rsid w:val="00410371"/>
    <w:rsid w:val="00411341"/>
    <w:rsid w:val="00414694"/>
    <w:rsid w:val="004226F9"/>
    <w:rsid w:val="004242F1"/>
    <w:rsid w:val="004B75B7"/>
    <w:rsid w:val="0051580D"/>
    <w:rsid w:val="00517AED"/>
    <w:rsid w:val="00517D20"/>
    <w:rsid w:val="00543023"/>
    <w:rsid w:val="00547111"/>
    <w:rsid w:val="005547D5"/>
    <w:rsid w:val="005924E6"/>
    <w:rsid w:val="00592D74"/>
    <w:rsid w:val="005E2C44"/>
    <w:rsid w:val="005F277A"/>
    <w:rsid w:val="00606072"/>
    <w:rsid w:val="006127B3"/>
    <w:rsid w:val="00621188"/>
    <w:rsid w:val="006257ED"/>
    <w:rsid w:val="00636682"/>
    <w:rsid w:val="00665C47"/>
    <w:rsid w:val="0068368E"/>
    <w:rsid w:val="00695808"/>
    <w:rsid w:val="006B0071"/>
    <w:rsid w:val="006B46FB"/>
    <w:rsid w:val="006D58A9"/>
    <w:rsid w:val="006E21FB"/>
    <w:rsid w:val="0071260F"/>
    <w:rsid w:val="00715419"/>
    <w:rsid w:val="00732B5A"/>
    <w:rsid w:val="00753D98"/>
    <w:rsid w:val="00792342"/>
    <w:rsid w:val="007977A8"/>
    <w:rsid w:val="007B512A"/>
    <w:rsid w:val="007C2097"/>
    <w:rsid w:val="007D6A07"/>
    <w:rsid w:val="007E7D7B"/>
    <w:rsid w:val="007F7259"/>
    <w:rsid w:val="008040A8"/>
    <w:rsid w:val="00824843"/>
    <w:rsid w:val="008279FA"/>
    <w:rsid w:val="0083269E"/>
    <w:rsid w:val="00833F9A"/>
    <w:rsid w:val="00834CCF"/>
    <w:rsid w:val="00852B47"/>
    <w:rsid w:val="00856776"/>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D3313"/>
    <w:rsid w:val="009E3297"/>
    <w:rsid w:val="009F734F"/>
    <w:rsid w:val="00A246B6"/>
    <w:rsid w:val="00A47E70"/>
    <w:rsid w:val="00A50CF0"/>
    <w:rsid w:val="00A7671C"/>
    <w:rsid w:val="00AA2CBC"/>
    <w:rsid w:val="00AC5820"/>
    <w:rsid w:val="00AD0398"/>
    <w:rsid w:val="00AD1CD8"/>
    <w:rsid w:val="00B051F7"/>
    <w:rsid w:val="00B23CF8"/>
    <w:rsid w:val="00B258BB"/>
    <w:rsid w:val="00B67B97"/>
    <w:rsid w:val="00B75920"/>
    <w:rsid w:val="00B85D3C"/>
    <w:rsid w:val="00B968C8"/>
    <w:rsid w:val="00BA3EC5"/>
    <w:rsid w:val="00BA51D9"/>
    <w:rsid w:val="00BB5DFC"/>
    <w:rsid w:val="00BD279D"/>
    <w:rsid w:val="00BD6BB8"/>
    <w:rsid w:val="00BF7E98"/>
    <w:rsid w:val="00C329AF"/>
    <w:rsid w:val="00C621DE"/>
    <w:rsid w:val="00C66BA2"/>
    <w:rsid w:val="00C90DF9"/>
    <w:rsid w:val="00C95985"/>
    <w:rsid w:val="00CA694C"/>
    <w:rsid w:val="00CC5026"/>
    <w:rsid w:val="00CC580C"/>
    <w:rsid w:val="00CC68D0"/>
    <w:rsid w:val="00CD1E49"/>
    <w:rsid w:val="00D03F9A"/>
    <w:rsid w:val="00D0541F"/>
    <w:rsid w:val="00D06D51"/>
    <w:rsid w:val="00D24991"/>
    <w:rsid w:val="00D32220"/>
    <w:rsid w:val="00D50255"/>
    <w:rsid w:val="00D63F8B"/>
    <w:rsid w:val="00D66520"/>
    <w:rsid w:val="00D75781"/>
    <w:rsid w:val="00D97E4A"/>
    <w:rsid w:val="00DC7BD3"/>
    <w:rsid w:val="00DE34CF"/>
    <w:rsid w:val="00E13F3D"/>
    <w:rsid w:val="00E15A55"/>
    <w:rsid w:val="00E34898"/>
    <w:rsid w:val="00EB09B7"/>
    <w:rsid w:val="00ED4A08"/>
    <w:rsid w:val="00EE7D7C"/>
    <w:rsid w:val="00EF2792"/>
    <w:rsid w:val="00F23624"/>
    <w:rsid w:val="00F25D98"/>
    <w:rsid w:val="00F300FB"/>
    <w:rsid w:val="00F419A4"/>
    <w:rsid w:val="00FB6386"/>
    <w:rsid w:val="00FD41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4302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EB6FEE-1E97-41BF-9413-0A4F81407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TotalTime>
  <Pages>7</Pages>
  <Words>2315</Words>
  <Characters>13202</Characters>
  <Application>Microsoft Office Word</Application>
  <DocSecurity>0</DocSecurity>
  <Lines>110</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2022-01-21T09:49:00Z</dcterms:created>
  <dcterms:modified xsi:type="dcterms:W3CDTF">2022-02-11T12:06:00Z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(3)Uzh3ae3ks6TJ28X+AlBZFwopph2cXlzB8zQOBsrJCZZx2uicsD2aOGfPzOs5DMPRgx1GhBWH
7cm6R9MW/FfSVm+19f+aMW2Veep1EfUjmTCKdaYVMNdow1RBO+44OMBkoLN9vrl5tVGaSRkV
5TnDWSi0jWRkRDlc2QNO+OwA6/W8eKywPwj+vYcO3fhwnofj/HLqeC1SKZgDixjTu6bTPFqM
7PEibLxqLKLpfI0WJA</vt:lpwstr>
  </property>
  <property fmtid="{D5CDD505-2E9C-101B-9397-08002B2CF9AE}" pid="22" name="_2015_ms_pID_7253431">
    <vt:lpwstr>ILbYKEu+uVwvH5DwZHEZde5KMKzQXvZCYKGBILuZtbDtkoTyTLte7x
t3TL9QarGWv2onUQfNE2Pxt0t1GCk8CWtO3iH+jTfrkoldLj2n1PUJ3u9dOK+UPe9IIxY6oy
lJMKdRiIO/uLt9PmV6CuNx0KFEGZWETAIHKbC5KUA4JgO9EEx6MEramYNPAeky6ztqJ3NtVB
8x+fkNJ1ctLuT4ZYmHl2ap4sbDHonwjr8As3</vt:lpwstr>
  </property>
  <property fmtid="{D5CDD505-2E9C-101B-9397-08002B2CF9AE}" pid="23" name="_2015_ms_pID_7253432">
    <vt:lpwstr>bQ==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